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F5FD8" w14:textId="088E2C43" w:rsidR="00ED2BB1" w:rsidRPr="00F418FD" w:rsidRDefault="00ED2BB1" w:rsidP="00ED2BB1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F418FD">
        <w:rPr>
          <w:rFonts w:cs="Arial"/>
          <w:bCs/>
          <w:noProof w:val="0"/>
          <w:sz w:val="24"/>
          <w:szCs w:val="24"/>
        </w:rPr>
        <w:t>3GPP TSG-RAN WG3 Meeting #107</w:t>
      </w:r>
      <w:r w:rsidR="009272BC">
        <w:rPr>
          <w:rFonts w:cs="Arial"/>
          <w:bCs/>
          <w:noProof w:val="0"/>
          <w:sz w:val="24"/>
          <w:szCs w:val="24"/>
        </w:rPr>
        <w:t>-e</w:t>
      </w:r>
      <w:r w:rsidRPr="00F418FD">
        <w:rPr>
          <w:rFonts w:cs="Arial"/>
          <w:bCs/>
          <w:noProof w:val="0"/>
          <w:sz w:val="24"/>
          <w:szCs w:val="24"/>
        </w:rPr>
        <w:tab/>
        <w:t>R3-20</w:t>
      </w:r>
      <w:r w:rsidR="009272BC">
        <w:rPr>
          <w:rFonts w:cs="Arial"/>
          <w:bCs/>
          <w:noProof w:val="0"/>
          <w:sz w:val="24"/>
          <w:szCs w:val="24"/>
        </w:rPr>
        <w:t>0218</w:t>
      </w:r>
    </w:p>
    <w:bookmarkEnd w:id="0"/>
    <w:p w14:paraId="218CA595" w14:textId="36B87F12" w:rsidR="00ED2BB1" w:rsidRPr="00F418FD" w:rsidRDefault="009272BC" w:rsidP="00ED2BB1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="00ED2BB1" w:rsidRPr="00F418FD">
        <w:rPr>
          <w:rFonts w:eastAsia="MS Mincho" w:cs="Arial"/>
          <w:sz w:val="24"/>
          <w:szCs w:val="24"/>
        </w:rPr>
        <w:t>, 24</w:t>
      </w:r>
      <w:r>
        <w:rPr>
          <w:rFonts w:eastAsia="MS Mincho" w:cs="Arial"/>
          <w:sz w:val="24"/>
          <w:szCs w:val="24"/>
        </w:rPr>
        <w:t xml:space="preserve"> </w:t>
      </w:r>
      <w:r w:rsidR="00ED2BB1" w:rsidRPr="00F418FD">
        <w:rPr>
          <w:rFonts w:eastAsia="MS Mincho" w:cs="Arial"/>
          <w:sz w:val="24"/>
          <w:szCs w:val="24"/>
        </w:rPr>
        <w:t xml:space="preserve">Feb </w:t>
      </w:r>
      <w:r>
        <w:rPr>
          <w:rFonts w:eastAsia="MS Mincho" w:cs="Arial"/>
          <w:sz w:val="24"/>
          <w:szCs w:val="24"/>
        </w:rPr>
        <w:t xml:space="preserve">– 6 Mar </w:t>
      </w:r>
      <w:r w:rsidR="00ED2BB1" w:rsidRPr="00F418FD">
        <w:rPr>
          <w:rFonts w:eastAsia="MS Mincho" w:cs="Arial"/>
          <w:sz w:val="24"/>
          <w:szCs w:val="24"/>
        </w:rPr>
        <w:t>2020</w:t>
      </w:r>
    </w:p>
    <w:p w14:paraId="2BB8FCE1" w14:textId="77777777" w:rsidR="00ED2BB1" w:rsidRPr="00F418FD" w:rsidRDefault="00ED2BB1" w:rsidP="00ED2BB1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72C9FC9B" w14:textId="19E45908" w:rsidR="00ED2BB1" w:rsidRPr="00F418FD" w:rsidRDefault="00ED2BB1" w:rsidP="00ED2BB1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 w:rsidR="009272BC" w:rsidRPr="009272BC">
        <w:rPr>
          <w:rFonts w:cs="Arial"/>
          <w:b/>
          <w:bCs/>
          <w:sz w:val="24"/>
        </w:rPr>
        <w:t>15.3.1.4</w:t>
      </w:r>
    </w:p>
    <w:p w14:paraId="49ECC157" w14:textId="77777777" w:rsidR="00ED2BB1" w:rsidRPr="00F418FD" w:rsidRDefault="00ED2BB1" w:rsidP="00ED2BB1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</w:p>
    <w:p w14:paraId="1AC20A56" w14:textId="1A6A77AE" w:rsidR="00ED2BB1" w:rsidRPr="00F418FD" w:rsidRDefault="00ED2BB1" w:rsidP="00ED2BB1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="009272BC" w:rsidRPr="009272B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9272BC" w:rsidRPr="009272BC">
        <w:rPr>
          <w:rFonts w:ascii="Arial" w:hAnsi="Arial" w:cs="Arial"/>
          <w:b/>
          <w:bCs/>
          <w:sz w:val="24"/>
        </w:rPr>
        <w:t>LTE_feMob</w:t>
      </w:r>
      <w:proofErr w:type="spellEnd"/>
      <w:r w:rsidR="009272BC" w:rsidRPr="009272BC">
        <w:rPr>
          <w:rFonts w:ascii="Arial" w:hAnsi="Arial" w:cs="Arial"/>
          <w:b/>
          <w:bCs/>
          <w:sz w:val="24"/>
        </w:rPr>
        <w:t xml:space="preserve"> BL CR for TS 36.423): </w:t>
      </w:r>
      <w:r w:rsidR="003E46DB" w:rsidRPr="003E46DB">
        <w:rPr>
          <w:rFonts w:ascii="Arial" w:hAnsi="Arial" w:cs="Arial"/>
          <w:b/>
          <w:bCs/>
          <w:sz w:val="24"/>
        </w:rPr>
        <w:t>Correction of the target-initiated cancellation for CHO</w:t>
      </w:r>
      <w:bookmarkStart w:id="1" w:name="_GoBack"/>
      <w:bookmarkEnd w:id="1"/>
    </w:p>
    <w:p w14:paraId="21135604" w14:textId="77777777" w:rsidR="00ED2BB1" w:rsidRPr="00F418FD" w:rsidRDefault="00ED2BB1" w:rsidP="00ED2BB1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  <w:t>Discussion</w:t>
      </w:r>
    </w:p>
    <w:p w14:paraId="7DD7A9F2" w14:textId="77777777" w:rsidR="00ED2BB1" w:rsidRPr="00F418FD" w:rsidRDefault="00ED2BB1" w:rsidP="00ED2BB1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59FA897" w14:textId="77777777" w:rsidR="00ED2BB1" w:rsidRDefault="00ED2BB1" w:rsidP="00ED2BB1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69139679" w14:textId="03CED318" w:rsidR="00ED2BB1" w:rsidRDefault="00ED2BB1" w:rsidP="00ED2BB1">
      <w:pPr>
        <w:rPr>
          <w:lang w:val="en-US"/>
        </w:rPr>
      </w:pPr>
      <w:bookmarkStart w:id="2" w:name="_Toc474247438"/>
      <w:r>
        <w:rPr>
          <w:lang w:val="en-US"/>
        </w:rPr>
        <w:t>In another paper [R3-</w:t>
      </w:r>
      <w:r w:rsidR="009272BC">
        <w:rPr>
          <w:lang w:val="en-US"/>
        </w:rPr>
        <w:t>200216</w:t>
      </w:r>
      <w:r>
        <w:rPr>
          <w:lang w:val="en-US"/>
        </w:rPr>
        <w:t>], it is discussed that the CHO Cancel procedure may require feedback in order to avoid race condition. This TP proposes the changes for the BL CR for X2AP [TS 36.423].</w:t>
      </w:r>
    </w:p>
    <w:p w14:paraId="2F809632" w14:textId="77777777" w:rsidR="00ED2BB1" w:rsidRPr="005F10C3" w:rsidRDefault="00ED2BB1" w:rsidP="00ED2BB1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2"/>
    <w:p w14:paraId="730EC7C4" w14:textId="382515EC" w:rsidR="00ED2BB1" w:rsidRDefault="00ED2BB1" w:rsidP="00ED2BB1">
      <w:pPr>
        <w:rPr>
          <w:lang w:val="en-US"/>
        </w:rPr>
      </w:pPr>
      <w:r>
        <w:rPr>
          <w:noProof/>
        </w:rPr>
        <w:t>This TP is based on the BL CR endorsed after RAN3 #106 [</w:t>
      </w:r>
      <w:r w:rsidRPr="00584809">
        <w:rPr>
          <w:noProof/>
        </w:rPr>
        <w:t>R3-19</w:t>
      </w:r>
      <w:r>
        <w:rPr>
          <w:noProof/>
        </w:rPr>
        <w:t>7805]</w:t>
      </w:r>
      <w:r>
        <w:rPr>
          <w:lang w:val="en-US"/>
        </w:rPr>
        <w:t>.</w:t>
      </w:r>
    </w:p>
    <w:p w14:paraId="01C6CE9D" w14:textId="088A7AA5" w:rsidR="00031595" w:rsidRDefault="00031595" w:rsidP="00ED2BB1">
      <w:pPr>
        <w:rPr>
          <w:lang w:val="en-US"/>
        </w:rPr>
      </w:pPr>
      <w:r>
        <w:rPr>
          <w:lang w:val="en-US"/>
        </w:rPr>
        <w:t>Please note, ASN.1 code is missing, because the BL CR does not contain the code for Conditional Handover Cancel procedure.</w:t>
      </w:r>
    </w:p>
    <w:p w14:paraId="44523C4E" w14:textId="77777777" w:rsidR="001E41F3" w:rsidRPr="00ED2BB1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02D82361" w14:textId="77777777" w:rsidR="008B30D8" w:rsidRDefault="008B30D8">
      <w:pPr>
        <w:rPr>
          <w:noProof/>
        </w:rPr>
        <w:sectPr w:rsidR="008B30D8" w:rsidSect="0060553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24884" w14:textId="77777777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1C34C4" w14:textId="77777777" w:rsidR="00903C82" w:rsidRPr="00AA5DA2" w:rsidRDefault="00903C82" w:rsidP="00903C82">
      <w:pPr>
        <w:pStyle w:val="Heading1"/>
      </w:pPr>
      <w:bookmarkStart w:id="3" w:name="_Toc5690800"/>
      <w:r w:rsidRPr="00AA5DA2">
        <w:t>8</w:t>
      </w:r>
      <w:r w:rsidRPr="00AA5DA2">
        <w:tab/>
        <w:t>X2AP procedures</w:t>
      </w:r>
      <w:bookmarkEnd w:id="3"/>
    </w:p>
    <w:p w14:paraId="2B21352C" w14:textId="77777777" w:rsidR="00903C82" w:rsidRPr="00AA5DA2" w:rsidRDefault="00903C82" w:rsidP="00903C82">
      <w:pPr>
        <w:pStyle w:val="Heading2"/>
      </w:pPr>
      <w:bookmarkStart w:id="4" w:name="_Toc5690801"/>
      <w:r w:rsidRPr="00AA5DA2">
        <w:t>8.1</w:t>
      </w:r>
      <w:r w:rsidRPr="00AA5DA2">
        <w:tab/>
        <w:t>Elementary procedures</w:t>
      </w:r>
      <w:bookmarkEnd w:id="4"/>
    </w:p>
    <w:p w14:paraId="34019707" w14:textId="77777777" w:rsidR="00903C82" w:rsidRPr="00AA5DA2" w:rsidRDefault="00903C82" w:rsidP="00903C82">
      <w:r w:rsidRPr="00AA5DA2">
        <w:t>In the following tables, all EPs are divided into Class 1 and Class 2 EPs.</w:t>
      </w:r>
    </w:p>
    <w:p w14:paraId="3C0BAA4E" w14:textId="77777777" w:rsidR="00903C82" w:rsidRPr="00AA5DA2" w:rsidRDefault="00903C82" w:rsidP="00903C82">
      <w:pPr>
        <w:pStyle w:val="TH"/>
      </w:pPr>
      <w:r w:rsidRPr="00AA5DA2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03C82" w:rsidRPr="00AA5DA2" w14:paraId="4DD5758C" w14:textId="77777777" w:rsidTr="0033672A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691461C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2E3B567F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35721410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7478800D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Unsuccessful Outcome</w:t>
            </w:r>
          </w:p>
        </w:tc>
      </w:tr>
      <w:tr w:rsidR="00903C82" w:rsidRPr="00AA5DA2" w14:paraId="69B31ABF" w14:textId="77777777" w:rsidTr="0033672A">
        <w:trPr>
          <w:cantSplit/>
          <w:tblHeader/>
          <w:jc w:val="center"/>
        </w:trPr>
        <w:tc>
          <w:tcPr>
            <w:tcW w:w="1668" w:type="dxa"/>
            <w:vMerge/>
          </w:tcPr>
          <w:p w14:paraId="110B5B65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7BBDFBDE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42746D1B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078A8F96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</w:tr>
      <w:tr w:rsidR="00903C82" w:rsidRPr="00AA5DA2" w14:paraId="2BCFE95E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160681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430432A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13189F9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32B02D8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 FAILURE</w:t>
            </w:r>
          </w:p>
        </w:tc>
      </w:tr>
      <w:tr w:rsidR="00903C82" w:rsidRPr="00AA5DA2" w14:paraId="65015D0B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73A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5922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3F2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D624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</w:p>
        </w:tc>
      </w:tr>
      <w:tr w:rsidR="00903C82" w:rsidRPr="00AA5DA2" w14:paraId="62E9C3D2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B61D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203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E261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89E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FAILURE</w:t>
            </w:r>
          </w:p>
        </w:tc>
      </w:tr>
      <w:tr w:rsidR="00903C82" w:rsidRPr="00AA5DA2" w14:paraId="0DF6D99D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40E1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DFA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5420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218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FAILURE</w:t>
            </w:r>
          </w:p>
        </w:tc>
      </w:tr>
      <w:tr w:rsidR="00903C82" w:rsidRPr="00AA5DA2" w14:paraId="61DA145D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1DE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CD6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FDCB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4082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903C82" w:rsidRPr="00AA5DA2" w14:paraId="4495CB13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1D3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69E6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68C2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A9E6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FAILURE</w:t>
            </w:r>
          </w:p>
        </w:tc>
      </w:tr>
      <w:tr w:rsidR="00903C82" w:rsidRPr="00AA5DA2" w14:paraId="79CE1EAF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6EA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7D00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E2B89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0BF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FAILURE</w:t>
            </w:r>
          </w:p>
        </w:tc>
      </w:tr>
      <w:tr w:rsidR="00903C82" w:rsidRPr="00AA5DA2" w14:paraId="5B5837A8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12E3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7D4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25E0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B972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REJECT</w:t>
            </w:r>
          </w:p>
        </w:tc>
      </w:tr>
      <w:tr w:rsidR="00903C82" w:rsidRPr="00AA5DA2" w14:paraId="0D38F1F4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21C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9229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DD63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F356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REJECT</w:t>
            </w:r>
          </w:p>
        </w:tc>
      </w:tr>
      <w:tr w:rsidR="00903C82" w:rsidRPr="00AA5DA2" w14:paraId="24BEE917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CA99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28D3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E6F0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7F8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REFUSE</w:t>
            </w:r>
          </w:p>
        </w:tc>
      </w:tr>
      <w:tr w:rsidR="00903C82" w:rsidRPr="00AA5DA2" w14:paraId="48D6A2D6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D8E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E86B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D28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7FF6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</w:p>
        </w:tc>
      </w:tr>
      <w:tr w:rsidR="00903C82" w:rsidRPr="00AA5DA2" w14:paraId="41381946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B47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5FC1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2D14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3A6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FAILURE</w:t>
            </w:r>
          </w:p>
        </w:tc>
      </w:tr>
      <w:tr w:rsidR="00903C82" w:rsidRPr="00AA5DA2" w14:paraId="6282B3D7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7CA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E86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161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2DD5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FAILURE</w:t>
            </w:r>
          </w:p>
        </w:tc>
      </w:tr>
      <w:tr w:rsidR="00903C82" w:rsidRPr="00AA5DA2" w14:paraId="59D1167B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196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0CD0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83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A98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REJECT</w:t>
            </w:r>
          </w:p>
        </w:tc>
      </w:tr>
      <w:tr w:rsidR="00903C82" w:rsidRPr="00AA5DA2" w14:paraId="6958FDC4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8567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98C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4F4C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076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903C82" w:rsidRPr="00AA5DA2" w14:paraId="54A77817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3201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7161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813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392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REFUSE</w:t>
            </w:r>
          </w:p>
        </w:tc>
      </w:tr>
      <w:tr w:rsidR="00903C82" w:rsidRPr="00AA5DA2" w14:paraId="2C6B6087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EBE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3683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93CD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057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REFUSE</w:t>
            </w:r>
          </w:p>
        </w:tc>
      </w:tr>
      <w:tr w:rsidR="00903C82" w:rsidRPr="00AA5DA2" w14:paraId="7CFEB60E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DAA9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410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E69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ED0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REJECT</w:t>
            </w:r>
          </w:p>
        </w:tc>
      </w:tr>
      <w:tr w:rsidR="00903C82" w:rsidRPr="00AA5DA2" w14:paraId="1A77B035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290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BC34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E09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0369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</w:p>
        </w:tc>
      </w:tr>
      <w:tr w:rsidR="00903C82" w:rsidRPr="003E46DB" w14:paraId="79A84725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ABA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340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F53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1960" w14:textId="77777777" w:rsidR="00903C82" w:rsidRPr="009272BC" w:rsidRDefault="00903C82" w:rsidP="0033672A">
            <w:pPr>
              <w:pStyle w:val="TAL"/>
              <w:rPr>
                <w:lang w:val="fi-FI" w:eastAsia="ja-JP"/>
              </w:rPr>
            </w:pPr>
            <w:r w:rsidRPr="009272BC">
              <w:rPr>
                <w:rFonts w:cs="Arial"/>
                <w:lang w:val="fi-FI" w:eastAsia="ja-JP"/>
              </w:rPr>
              <w:t>EN-DC X2 SETUP FAILURE</w:t>
            </w:r>
          </w:p>
        </w:tc>
      </w:tr>
      <w:tr w:rsidR="00903C82" w:rsidRPr="00AA5DA2" w14:paraId="3E8D75D1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E5D63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7E0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7F74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70F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903C82" w:rsidRPr="00AA5DA2" w14:paraId="5EFA63D3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DB4B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A5F2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BF2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F0E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FAILURE</w:t>
            </w:r>
          </w:p>
        </w:tc>
      </w:tr>
      <w:tr w:rsidR="00903C82" w:rsidRPr="00AA5DA2" w14:paraId="442EBAD9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8A8A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B7C2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D6F55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F243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3C82" w:rsidRPr="00AA5DA2" w14:paraId="364F2FBB" w14:textId="77777777" w:rsidTr="0033672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EDC0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AD34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C5E30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6170E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FAILURE</w:t>
            </w:r>
          </w:p>
        </w:tc>
      </w:tr>
      <w:tr w:rsidR="00F15FD0" w:rsidRPr="00AA5DA2" w14:paraId="458A7FDB" w14:textId="77777777" w:rsidTr="0033672A">
        <w:trPr>
          <w:gridAfter w:val="1"/>
          <w:wAfter w:w="8" w:type="dxa"/>
          <w:cantSplit/>
          <w:jc w:val="center"/>
          <w:ins w:id="5" w:author="Nokia" w:date="2020-02-07T16:09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E754" w14:textId="0F6EDF1D" w:rsidR="00F15FD0" w:rsidRPr="00AA5DA2" w:rsidRDefault="00F15FD0" w:rsidP="00F15FD0">
            <w:pPr>
              <w:pStyle w:val="TAL"/>
              <w:rPr>
                <w:ins w:id="6" w:author="Nokia" w:date="2020-02-07T16:09:00Z"/>
                <w:rFonts w:cs="Arial"/>
                <w:lang w:eastAsia="ja-JP"/>
              </w:rPr>
            </w:pPr>
            <w:ins w:id="7" w:author="Nokia" w:date="2020-02-07T16:09:00Z">
              <w:r>
                <w:rPr>
                  <w:lang w:eastAsia="en-GB"/>
                </w:rPr>
                <w:t>Conditional Handover Cancel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70A3" w14:textId="0A3CE104" w:rsidR="00F15FD0" w:rsidRPr="00AA5DA2" w:rsidRDefault="00F15FD0" w:rsidP="00F15FD0">
            <w:pPr>
              <w:pStyle w:val="TAL"/>
              <w:rPr>
                <w:ins w:id="8" w:author="Nokia" w:date="2020-02-07T16:09:00Z"/>
                <w:lang w:eastAsia="ja-JP"/>
              </w:rPr>
            </w:pPr>
            <w:ins w:id="9" w:author="Nokia" w:date="2020-02-07T16:09:00Z">
              <w:r>
                <w:rPr>
                  <w:lang w:eastAsia="en-GB"/>
                </w:rPr>
                <w:t>CONDITIONAL HANDOVER CANCEL</w:t>
              </w:r>
            </w:ins>
            <w:ins w:id="10" w:author="Nokia" w:date="2020-02-07T16:10:00Z">
              <w:r>
                <w:rPr>
                  <w:lang w:eastAsia="en-GB"/>
                </w:rPr>
                <w:t xml:space="preserve"> </w:t>
              </w:r>
            </w:ins>
            <w:ins w:id="11" w:author="Nokia" w:date="2020-02-07T16:09:00Z">
              <w:r>
                <w:rPr>
                  <w:lang w:eastAsia="en-GB"/>
                </w:rPr>
                <w:t>REQUIRED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9DF14" w14:textId="2A39E618" w:rsidR="00F15FD0" w:rsidRPr="00AA5DA2" w:rsidRDefault="00F15FD0" w:rsidP="00F15FD0">
            <w:pPr>
              <w:pStyle w:val="TAL"/>
              <w:rPr>
                <w:ins w:id="12" w:author="Nokia" w:date="2020-02-07T16:09:00Z"/>
                <w:lang w:eastAsia="ja-JP"/>
              </w:rPr>
            </w:pPr>
            <w:ins w:id="13" w:author="Nokia" w:date="2020-02-07T16:09:00Z">
              <w:r>
                <w:rPr>
                  <w:lang w:eastAsia="en-GB"/>
                </w:rPr>
                <w:t>CONDITIONAL HANDOVER CANCEL</w:t>
              </w:r>
            </w:ins>
            <w:ins w:id="14" w:author="Nokia" w:date="2020-02-07T16:10:00Z">
              <w:r>
                <w:rPr>
                  <w:lang w:eastAsia="en-GB"/>
                </w:rPr>
                <w:t xml:space="preserve"> CONFIRM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FCF25" w14:textId="77777777" w:rsidR="00F15FD0" w:rsidRPr="00AA5DA2" w:rsidRDefault="00F15FD0" w:rsidP="00F15FD0">
            <w:pPr>
              <w:pStyle w:val="TAL"/>
              <w:rPr>
                <w:ins w:id="15" w:author="Nokia" w:date="2020-02-07T16:09:00Z"/>
                <w:lang w:eastAsia="ja-JP"/>
              </w:rPr>
            </w:pPr>
          </w:p>
        </w:tc>
      </w:tr>
    </w:tbl>
    <w:p w14:paraId="16E6EE64" w14:textId="77777777" w:rsidR="00903C82" w:rsidRPr="00AA5DA2" w:rsidRDefault="00903C82" w:rsidP="00903C82"/>
    <w:p w14:paraId="34543F35" w14:textId="77777777" w:rsidR="00903C82" w:rsidRPr="00AA5DA2" w:rsidRDefault="00903C82" w:rsidP="00903C82">
      <w:pPr>
        <w:pStyle w:val="TH"/>
      </w:pPr>
      <w:r w:rsidRPr="00AA5DA2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903C82" w:rsidRPr="00AA5DA2" w14:paraId="48331D5C" w14:textId="77777777" w:rsidTr="0033672A">
        <w:trPr>
          <w:cantSplit/>
          <w:tblHeader/>
          <w:jc w:val="center"/>
        </w:trPr>
        <w:tc>
          <w:tcPr>
            <w:tcW w:w="3450" w:type="dxa"/>
          </w:tcPr>
          <w:p w14:paraId="1F0995AB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4DBF8A8D" w14:textId="77777777" w:rsidR="00903C82" w:rsidRPr="00AA5DA2" w:rsidRDefault="00903C82" w:rsidP="0033672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Initiating Message</w:t>
            </w:r>
          </w:p>
        </w:tc>
      </w:tr>
      <w:tr w:rsidR="00903C82" w:rsidRPr="00AA5DA2" w14:paraId="6F428DCC" w14:textId="77777777" w:rsidTr="0033672A">
        <w:trPr>
          <w:cantSplit/>
          <w:jc w:val="center"/>
        </w:trPr>
        <w:tc>
          <w:tcPr>
            <w:tcW w:w="3450" w:type="dxa"/>
          </w:tcPr>
          <w:p w14:paraId="6BFA3FF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7A74D5F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LOAD INFORMATION</w:t>
            </w:r>
          </w:p>
        </w:tc>
      </w:tr>
      <w:tr w:rsidR="00903C82" w:rsidRPr="00AA5DA2" w14:paraId="77A67963" w14:textId="77777777" w:rsidTr="0033672A">
        <w:trPr>
          <w:cantSplit/>
          <w:jc w:val="center"/>
        </w:trPr>
        <w:tc>
          <w:tcPr>
            <w:tcW w:w="3450" w:type="dxa"/>
          </w:tcPr>
          <w:p w14:paraId="6746B62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EC7F248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CANCEL</w:t>
            </w:r>
          </w:p>
        </w:tc>
      </w:tr>
      <w:tr w:rsidR="00903C82" w:rsidRPr="00AA5DA2" w14:paraId="3D92F1B1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C4D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D3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SN STATUS TRANSFER</w:t>
            </w:r>
          </w:p>
        </w:tc>
      </w:tr>
      <w:tr w:rsidR="00903C82" w:rsidRPr="00AA5DA2" w14:paraId="7747830A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44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F02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RELEASE</w:t>
            </w:r>
          </w:p>
        </w:tc>
      </w:tr>
      <w:tr w:rsidR="00903C82" w:rsidRPr="00AA5DA2" w14:paraId="13326223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57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FF7E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UPDATE</w:t>
            </w:r>
          </w:p>
        </w:tc>
      </w:tr>
      <w:tr w:rsidR="00903C82" w:rsidRPr="00AA5DA2" w14:paraId="027D7633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98A2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3000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ERROR INDICATION</w:t>
            </w:r>
          </w:p>
        </w:tc>
      </w:tr>
      <w:tr w:rsidR="00903C82" w:rsidRPr="00AA5DA2" w14:paraId="43449DBB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24B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0D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RLF INDICATION</w:t>
            </w:r>
          </w:p>
        </w:tc>
      </w:tr>
      <w:tr w:rsidR="00903C82" w:rsidRPr="00AA5DA2" w14:paraId="43A7BAD6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B2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C17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REPORT</w:t>
            </w:r>
          </w:p>
        </w:tc>
      </w:tr>
      <w:tr w:rsidR="00903C82" w:rsidRPr="00AA5DA2" w14:paraId="54283951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7DF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EE2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RELEASE</w:t>
            </w:r>
          </w:p>
        </w:tc>
      </w:tr>
      <w:tr w:rsidR="00903C82" w:rsidRPr="00AA5DA2" w14:paraId="65B9F27A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A887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FD2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X2AP MESSAGE TRANSFER</w:t>
            </w:r>
          </w:p>
        </w:tc>
      </w:tr>
      <w:tr w:rsidR="00903C82" w:rsidRPr="00AA5DA2" w14:paraId="634A5E02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CA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B61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RECONFIGURATION COMPLETE</w:t>
            </w:r>
          </w:p>
        </w:tc>
      </w:tr>
      <w:tr w:rsidR="00903C82" w:rsidRPr="00AA5DA2" w14:paraId="6CCCD260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D03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059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REQUEST</w:t>
            </w:r>
          </w:p>
        </w:tc>
      </w:tr>
      <w:tr w:rsidR="00903C82" w:rsidRPr="00AA5DA2" w14:paraId="02065D9B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A3C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EE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COUNTER CHECK REQUEST</w:t>
            </w:r>
          </w:p>
        </w:tc>
      </w:tr>
      <w:tr w:rsidR="00903C82" w:rsidRPr="00AA5DA2" w14:paraId="6A24E072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BF2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003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RECONFIGURATION COMPLETE</w:t>
            </w:r>
          </w:p>
        </w:tc>
      </w:tr>
      <w:tr w:rsidR="00903C82" w:rsidRPr="00AA5DA2" w14:paraId="584D3CDB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489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D8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COUNTER CHECK REQUEST</w:t>
            </w:r>
          </w:p>
        </w:tc>
      </w:tr>
      <w:tr w:rsidR="00903C82" w:rsidRPr="00AA5DA2" w14:paraId="1800499D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897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68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RRC TRANSFER</w:t>
            </w:r>
          </w:p>
        </w:tc>
      </w:tr>
      <w:tr w:rsidR="00903C82" w:rsidRPr="00AA5DA2" w14:paraId="2A6662E3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175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2E6" w14:textId="77777777" w:rsidR="00903C82" w:rsidRPr="00AA5DA2" w:rsidRDefault="00903C82" w:rsidP="0033672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SECONDARY RAT DATA USAGE REPORT</w:t>
            </w:r>
          </w:p>
        </w:tc>
      </w:tr>
      <w:tr w:rsidR="00903C82" w:rsidRPr="00AA5DA2" w14:paraId="7BA240D9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66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SgNB</w:t>
            </w:r>
            <w:proofErr w:type="spellEnd"/>
            <w:r w:rsidRPr="00AA5DA2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D3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SGNB ACTIVITY NOTIFICATION</w:t>
            </w:r>
          </w:p>
        </w:tc>
      </w:tr>
      <w:tr w:rsidR="00903C82" w:rsidRPr="00AA5DA2" w14:paraId="05AAF46E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B00F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03A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DATA FORWARDING ADDRESS INDICATION</w:t>
            </w:r>
          </w:p>
        </w:tc>
      </w:tr>
      <w:tr w:rsidR="00903C82" w:rsidRPr="00AA5DA2" w14:paraId="26F0A3E7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CDE5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8AED" w14:textId="77777777" w:rsidR="00903C82" w:rsidRPr="00AA5DA2" w:rsidRDefault="00903C82" w:rsidP="0033672A">
            <w:pPr>
              <w:pStyle w:val="TAL"/>
              <w:rPr>
                <w:lang w:eastAsia="ja-JP"/>
              </w:rPr>
            </w:pPr>
            <w:r w:rsidRPr="00AA5DA2">
              <w:t>GNB STATUS INDICATION</w:t>
            </w:r>
          </w:p>
        </w:tc>
      </w:tr>
      <w:tr w:rsidR="00903C82" w:rsidRPr="00AA5DA2" w14:paraId="4D0006A8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ADDB" w14:textId="77777777" w:rsidR="00903C82" w:rsidRPr="00AA5DA2" w:rsidRDefault="00903C82" w:rsidP="0033672A">
            <w:pPr>
              <w:pStyle w:val="TAL"/>
            </w:pPr>
            <w:r w:rsidRPr="00AA5DA2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9BB3" w14:textId="77777777" w:rsidR="00903C82" w:rsidRPr="00AA5DA2" w:rsidRDefault="00903C82" w:rsidP="0033672A">
            <w:pPr>
              <w:pStyle w:val="TAL"/>
            </w:pPr>
            <w:r w:rsidRPr="00AA5DA2">
              <w:rPr>
                <w:lang w:val="fr-FR"/>
              </w:rPr>
              <w:t>EN-DC CONFIGURATION TRANSFER</w:t>
            </w:r>
          </w:p>
        </w:tc>
      </w:tr>
      <w:tr w:rsidR="00903C82" w:rsidRPr="00AA5DA2" w14:paraId="2ED9B423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2B3" w14:textId="77777777" w:rsidR="00903C82" w:rsidRPr="00AA5DA2" w:rsidRDefault="00903C82" w:rsidP="0033672A">
            <w:pPr>
              <w:pStyle w:val="TAL"/>
            </w:pPr>
            <w:r w:rsidRPr="00AA5DA2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470" w14:textId="77777777" w:rsidR="00903C82" w:rsidRPr="00AA5DA2" w:rsidRDefault="00903C82" w:rsidP="0033672A">
            <w:pPr>
              <w:pStyle w:val="TAL"/>
            </w:pPr>
            <w:r w:rsidRPr="00AA5DA2">
              <w:t>TRACE START</w:t>
            </w:r>
          </w:p>
        </w:tc>
      </w:tr>
      <w:tr w:rsidR="00903C82" w:rsidRPr="00AA5DA2" w14:paraId="2B791752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613" w14:textId="77777777" w:rsidR="00903C82" w:rsidRPr="00AA5DA2" w:rsidRDefault="00903C82" w:rsidP="0033672A">
            <w:pPr>
              <w:pStyle w:val="TAL"/>
            </w:pPr>
            <w:r w:rsidRPr="00AA5DA2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C0E" w14:textId="77777777" w:rsidR="00903C82" w:rsidRPr="00AA5DA2" w:rsidRDefault="00903C82" w:rsidP="0033672A">
            <w:pPr>
              <w:pStyle w:val="TAL"/>
            </w:pPr>
            <w:r w:rsidRPr="00AA5DA2">
              <w:t>DEACTIVATE TRACE</w:t>
            </w:r>
          </w:p>
        </w:tc>
      </w:tr>
      <w:tr w:rsidR="00B13950" w:rsidRPr="00AA5DA2" w14:paraId="0C342ED5" w14:textId="77777777" w:rsidTr="0033672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5D5C" w14:textId="0AEB3C1C" w:rsidR="00B13950" w:rsidRPr="00AA5DA2" w:rsidRDefault="00B13950" w:rsidP="00B13950">
            <w:pPr>
              <w:pStyle w:val="TAL"/>
            </w:pPr>
            <w:ins w:id="16" w:author="作者">
              <w: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194" w14:textId="7D6DC4AD" w:rsidR="00B13950" w:rsidRPr="00AA5DA2" w:rsidRDefault="00B13950" w:rsidP="00B13950">
            <w:pPr>
              <w:pStyle w:val="TAL"/>
            </w:pPr>
            <w:ins w:id="17" w:author="作者">
              <w:r>
                <w:t>HANDOVER SUCCESS</w:t>
              </w:r>
            </w:ins>
          </w:p>
        </w:tc>
      </w:tr>
      <w:tr w:rsidR="00B13950" w:rsidRPr="00AA5DA2" w:rsidDel="00F15FD0" w14:paraId="48DF4C7C" w14:textId="6F2B1107" w:rsidTr="0033672A">
        <w:trPr>
          <w:cantSplit/>
          <w:jc w:val="center"/>
          <w:ins w:id="18" w:author="作者"/>
          <w:del w:id="19" w:author="Nokia" w:date="2020-02-07T16:10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513" w14:textId="5C911611" w:rsidR="00B13950" w:rsidDel="00F15FD0" w:rsidRDefault="00B13950" w:rsidP="00B13950">
            <w:pPr>
              <w:pStyle w:val="TAL"/>
              <w:rPr>
                <w:ins w:id="20" w:author="作者"/>
                <w:del w:id="21" w:author="Nokia" w:date="2020-02-07T16:10:00Z"/>
              </w:rPr>
            </w:pPr>
            <w:ins w:id="22" w:author="作者">
              <w:del w:id="23" w:author="Nokia" w:date="2020-02-07T16:09:00Z">
                <w:r w:rsidDel="00F15FD0">
                  <w:rPr>
                    <w:lang w:eastAsia="en-GB"/>
                  </w:rPr>
                  <w:delText>Conditional Handover Cancel</w:delText>
                </w:r>
              </w:del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007" w14:textId="45086C2F" w:rsidR="00B13950" w:rsidDel="00F15FD0" w:rsidRDefault="00B13950" w:rsidP="00B13950">
            <w:pPr>
              <w:pStyle w:val="TAL"/>
              <w:rPr>
                <w:ins w:id="24" w:author="作者"/>
                <w:del w:id="25" w:author="Nokia" w:date="2020-02-07T16:10:00Z"/>
              </w:rPr>
            </w:pPr>
            <w:ins w:id="26" w:author="作者">
              <w:del w:id="27" w:author="Nokia" w:date="2020-02-07T16:09:00Z">
                <w:r w:rsidDel="00F15FD0">
                  <w:rPr>
                    <w:lang w:eastAsia="en-GB"/>
                  </w:rPr>
                  <w:delText>CONDITIONAL HANDOVER CANCEL</w:delText>
                </w:r>
              </w:del>
            </w:ins>
          </w:p>
        </w:tc>
      </w:tr>
    </w:tbl>
    <w:p w14:paraId="48F562B7" w14:textId="77777777" w:rsidR="00903C82" w:rsidRPr="00AA5DA2" w:rsidRDefault="00903C82" w:rsidP="00903C82"/>
    <w:p w14:paraId="57552FC2" w14:textId="77777777" w:rsidR="00477711" w:rsidRDefault="00477711" w:rsidP="0047771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191D896" w14:textId="77777777" w:rsidR="00B13950" w:rsidRPr="00AA5DA2" w:rsidRDefault="00B13950" w:rsidP="00B13950">
      <w:pPr>
        <w:pStyle w:val="Heading3"/>
        <w:rPr>
          <w:ins w:id="28" w:author="作者"/>
        </w:rPr>
      </w:pPr>
      <w:ins w:id="29" w:author="作者">
        <w:r w:rsidRPr="00AA5DA2">
          <w:t>8.2.</w:t>
        </w:r>
        <w:r>
          <w:t>Y</w:t>
        </w:r>
        <w:r w:rsidRPr="00AA5DA2">
          <w:tab/>
        </w:r>
        <w:r>
          <w:t xml:space="preserve">Conditional </w:t>
        </w:r>
        <w:r w:rsidRPr="00AA5DA2">
          <w:t>Handover Cancel</w:t>
        </w:r>
      </w:ins>
    </w:p>
    <w:p w14:paraId="132ECB5C" w14:textId="77777777" w:rsidR="00B13950" w:rsidRPr="00AA5DA2" w:rsidRDefault="00B13950" w:rsidP="00B13950">
      <w:pPr>
        <w:pStyle w:val="Heading4"/>
        <w:rPr>
          <w:ins w:id="30" w:author="作者"/>
        </w:rPr>
      </w:pPr>
      <w:ins w:id="31" w:author="作者">
        <w:r w:rsidRPr="00AA5DA2">
          <w:t>8.2.</w:t>
        </w:r>
        <w:r>
          <w:t>Y</w:t>
        </w:r>
        <w:r w:rsidRPr="00AA5DA2">
          <w:t>.1</w:t>
        </w:r>
        <w:r w:rsidRPr="00AA5DA2">
          <w:tab/>
          <w:t>General</w:t>
        </w:r>
      </w:ins>
    </w:p>
    <w:p w14:paraId="053C4C3C" w14:textId="77777777" w:rsidR="00B13950" w:rsidRPr="009D312E" w:rsidRDefault="00B13950" w:rsidP="00B13950">
      <w:pPr>
        <w:rPr>
          <w:ins w:id="32" w:author="作者"/>
          <w:color w:val="FF0000"/>
        </w:rPr>
      </w:pPr>
      <w:ins w:id="33" w:author="作者">
        <w:r w:rsidRPr="00AA5DA2">
          <w:t xml:space="preserve">The </w:t>
        </w:r>
        <w:r>
          <w:t xml:space="preserve">Conditional </w:t>
        </w:r>
        <w:r w:rsidRPr="00AA5DA2">
          <w:t xml:space="preserve">Handover Cancel procedure is used to enable a </w:t>
        </w:r>
        <w:r>
          <w:t>target</w:t>
        </w:r>
        <w:r w:rsidRPr="00AA5DA2">
          <w:t xml:space="preserve"> eNB to cancel an</w:t>
        </w:r>
        <w:r>
          <w:t xml:space="preserve"> already prepared</w:t>
        </w:r>
        <w:r w:rsidRPr="00AA5DA2">
          <w:t xml:space="preserve"> </w:t>
        </w:r>
        <w:bookmarkStart w:id="34" w:name="_Hlk16809534"/>
        <w:r>
          <w:t xml:space="preserve">conditional </w:t>
        </w:r>
        <w:bookmarkEnd w:id="34"/>
        <w:r w:rsidRPr="00AA5DA2">
          <w:t>handover.</w:t>
        </w:r>
      </w:ins>
    </w:p>
    <w:p w14:paraId="75455C08" w14:textId="77777777" w:rsidR="00B13950" w:rsidRPr="00AA5DA2" w:rsidRDefault="00B13950" w:rsidP="00B13950">
      <w:pPr>
        <w:rPr>
          <w:ins w:id="35" w:author="作者"/>
        </w:rPr>
      </w:pPr>
      <w:ins w:id="36" w:author="作者">
        <w:r w:rsidRPr="00AA5DA2">
          <w:t xml:space="preserve">The procedure uses </w:t>
        </w:r>
        <w:r w:rsidRPr="00AA5DA2">
          <w:rPr>
            <w:lang w:eastAsia="zh-CN"/>
          </w:rPr>
          <w:t>UE-associated signalling</w:t>
        </w:r>
        <w:r w:rsidRPr="00AA5DA2">
          <w:t>.</w:t>
        </w:r>
      </w:ins>
    </w:p>
    <w:p w14:paraId="00E88EA1" w14:textId="77777777" w:rsidR="00B13950" w:rsidRPr="00AA5DA2" w:rsidRDefault="00B13950" w:rsidP="00B13950">
      <w:pPr>
        <w:pStyle w:val="Heading4"/>
        <w:rPr>
          <w:ins w:id="37" w:author="作者"/>
        </w:rPr>
      </w:pPr>
      <w:ins w:id="38" w:author="作者">
        <w:r w:rsidRPr="00AA5DA2">
          <w:lastRenderedPageBreak/>
          <w:t>8.2.</w:t>
        </w:r>
        <w:r>
          <w:t>Y</w:t>
        </w:r>
        <w:r w:rsidRPr="00AA5DA2">
          <w:t>.2</w:t>
        </w:r>
        <w:r w:rsidRPr="00AA5DA2">
          <w:tab/>
          <w:t>Successful Operation</w:t>
        </w:r>
      </w:ins>
    </w:p>
    <w:bookmarkStart w:id="39" w:name="_MON_1627421634"/>
    <w:bookmarkEnd w:id="39"/>
    <w:p w14:paraId="74B4635E" w14:textId="6DF7BD28" w:rsidR="00B13950" w:rsidRPr="00AA5DA2" w:rsidRDefault="00B13950" w:rsidP="00B13950">
      <w:pPr>
        <w:pStyle w:val="TH"/>
        <w:rPr>
          <w:ins w:id="40" w:author="作者"/>
        </w:rPr>
      </w:pPr>
      <w:ins w:id="41" w:author="作者">
        <w:del w:id="42" w:author="Nokia" w:date="2020-02-07T16:10:00Z">
          <w:r w:rsidRPr="00AA5DA2" w:rsidDel="00F15FD0">
            <w:object w:dxaOrig="5430" w:dyaOrig="2130" w14:anchorId="2FCC096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8.75pt;height:102pt" o:ole="">
                <v:imagedata r:id="rId15" o:title=""/>
              </v:shape>
              <o:OLEObject Type="Embed" ProgID="Word.Picture.8" ShapeID="_x0000_i1025" DrawAspect="Content" ObjectID="_1643190527" r:id="rId16"/>
            </w:object>
          </w:r>
        </w:del>
      </w:ins>
      <w:ins w:id="43" w:author="Nokia" w:date="2020-02-07T16:16:00Z">
        <w:r w:rsidR="00F15FD0" w:rsidRPr="00F15FD0">
          <w:rPr>
            <w:noProof/>
          </w:rPr>
          <w:drawing>
            <wp:inline distT="0" distB="0" distL="0" distR="0" wp14:anchorId="0929B4A9" wp14:editId="30C0C2A3">
              <wp:extent cx="4191000" cy="1343025"/>
              <wp:effectExtent l="0" t="0" r="0" b="9525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91000" cy="134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5505C9" w14:textId="77777777" w:rsidR="00B13950" w:rsidRPr="00AA5DA2" w:rsidRDefault="00B13950" w:rsidP="00B13950">
      <w:pPr>
        <w:pStyle w:val="TF"/>
        <w:rPr>
          <w:ins w:id="44" w:author="作者"/>
        </w:rPr>
      </w:pPr>
      <w:ins w:id="45" w:author="作者">
        <w:r w:rsidRPr="00AA5DA2">
          <w:t>Figure 8.2.</w:t>
        </w:r>
        <w:r>
          <w:t>X</w:t>
        </w:r>
        <w:r w:rsidRPr="00AA5DA2">
          <w:t xml:space="preserve">.2-1: </w:t>
        </w:r>
        <w:r>
          <w:t xml:space="preserve">Conditional </w:t>
        </w:r>
        <w:r w:rsidRPr="00AA5DA2">
          <w:t>Handover Cancel, successful operation</w:t>
        </w:r>
      </w:ins>
    </w:p>
    <w:p w14:paraId="23CBBFF8" w14:textId="32A4D6CC" w:rsidR="00B13950" w:rsidRPr="00AA5DA2" w:rsidRDefault="00B13950" w:rsidP="00B13950">
      <w:pPr>
        <w:rPr>
          <w:ins w:id="46" w:author="作者"/>
        </w:rPr>
      </w:pPr>
      <w:ins w:id="47" w:author="作者">
        <w:r w:rsidRPr="00AA5DA2">
          <w:t xml:space="preserve">The </w:t>
        </w:r>
        <w:r>
          <w:t>targ</w:t>
        </w:r>
        <w:r w:rsidRPr="00AA5DA2">
          <w:t>e</w:t>
        </w:r>
        <w:r>
          <w:t>t</w:t>
        </w:r>
        <w:r w:rsidRPr="00AA5DA2">
          <w:t xml:space="preserve"> eNB initiates the procedure by sending the </w:t>
        </w:r>
        <w:r>
          <w:t xml:space="preserve">CONDITIONAL </w:t>
        </w:r>
        <w:r w:rsidRPr="00AA5DA2">
          <w:t>HANDOVER CANCEL</w:t>
        </w:r>
      </w:ins>
      <w:bookmarkStart w:id="48" w:name="_Hlk31984672"/>
      <w:ins w:id="49" w:author="Nokia" w:date="2020-02-07T16:17:00Z">
        <w:r w:rsidR="00F15FD0">
          <w:t xml:space="preserve"> REQUIRED</w:t>
        </w:r>
      </w:ins>
      <w:bookmarkEnd w:id="48"/>
      <w:ins w:id="50" w:author="作者">
        <w:r w:rsidRPr="00AA5DA2">
          <w:t xml:space="preserve"> message to the </w:t>
        </w:r>
        <w:r>
          <w:t>source</w:t>
        </w:r>
        <w:r w:rsidRPr="00AA5DA2">
          <w:t xml:space="preserve"> eNB. The </w:t>
        </w:r>
        <w:r>
          <w:t>target</w:t>
        </w:r>
        <w:r w:rsidRPr="00AA5DA2">
          <w:t xml:space="preserve"> eNB shall indicate the reason for cancel</w:t>
        </w:r>
        <w:r w:rsidRPr="00AA5DA2">
          <w:rPr>
            <w:rFonts w:eastAsia="MS Mincho"/>
          </w:rPr>
          <w:t>l</w:t>
        </w:r>
        <w:r w:rsidRPr="00AA5DA2">
          <w:t xml:space="preserve">ing the </w:t>
        </w:r>
        <w:r>
          <w:t xml:space="preserve">conditional </w:t>
        </w:r>
        <w:r w:rsidRPr="00AA5DA2">
          <w:t>handover by means of an appropriate cause value.</w:t>
        </w:r>
      </w:ins>
    </w:p>
    <w:p w14:paraId="5A905FAA" w14:textId="6EB64DB1" w:rsidR="00B13950" w:rsidRPr="00AA5DA2" w:rsidRDefault="00B13950" w:rsidP="00B13950">
      <w:pPr>
        <w:rPr>
          <w:ins w:id="51" w:author="作者"/>
        </w:rPr>
      </w:pPr>
      <w:bookmarkStart w:id="52" w:name="_Hlk16809415"/>
      <w:ins w:id="53" w:author="作者">
        <w:del w:id="54" w:author="Nokia" w:date="2020-02-07T16:18:00Z">
          <w:r w:rsidRPr="00AA5DA2" w:rsidDel="00F15FD0">
            <w:delText>At the</w:delText>
          </w:r>
        </w:del>
      </w:ins>
      <w:ins w:id="55" w:author="Nokia" w:date="2020-02-07T16:18:00Z">
        <w:r w:rsidR="00F15FD0">
          <w:t>Upon</w:t>
        </w:r>
      </w:ins>
      <w:ins w:id="56" w:author="作者">
        <w:r w:rsidRPr="00AA5DA2">
          <w:t xml:space="preserve"> reception of the </w:t>
        </w:r>
        <w:r>
          <w:t xml:space="preserve">CONDITIONAL </w:t>
        </w:r>
        <w:r w:rsidRPr="00AA5DA2">
          <w:t>HANDOVER CANCEL</w:t>
        </w:r>
      </w:ins>
      <w:ins w:id="57" w:author="Nokia" w:date="2020-02-07T16:17:00Z">
        <w:r w:rsidR="00F15FD0">
          <w:t xml:space="preserve"> REQUIRED</w:t>
        </w:r>
      </w:ins>
      <w:ins w:id="58" w:author="作者">
        <w:r w:rsidRPr="00AA5DA2">
          <w:t xml:space="preserve"> message, the </w:t>
        </w:r>
        <w:r>
          <w:t>source</w:t>
        </w:r>
        <w:r w:rsidRPr="00AA5DA2">
          <w:t xml:space="preserve"> eNB shall </w:t>
        </w:r>
        <w:r>
          <w:t xml:space="preserve">consider that the target eNB is about to </w:t>
        </w:r>
        <w:r w:rsidRPr="00AA5DA2">
          <w:t>remove any reference to, and release any resources previously reserved to the concerned UE context.</w:t>
        </w:r>
      </w:ins>
      <w:bookmarkEnd w:id="52"/>
      <w:ins w:id="59" w:author="Nokia" w:date="2020-02-07T16:18:00Z">
        <w:r w:rsidR="00F15FD0" w:rsidRPr="00F15FD0">
          <w:t xml:space="preserve"> </w:t>
        </w:r>
        <w:r w:rsidR="00F15FD0">
          <w:t xml:space="preserve">Once the release of the resources is completed, the source NG-RAN node sends CONDITIONAL </w:t>
        </w:r>
        <w:r w:rsidR="00F15FD0" w:rsidRPr="00AA5DA2">
          <w:t xml:space="preserve">HANDOVER CANCEL </w:t>
        </w:r>
        <w:r w:rsidR="00F15FD0">
          <w:t xml:space="preserve">CONFIRM </w:t>
        </w:r>
        <w:r w:rsidR="00F15FD0" w:rsidRPr="00AA5DA2">
          <w:t>message</w:t>
        </w:r>
        <w:r w:rsidR="00F15FD0">
          <w:t>.</w:t>
        </w:r>
      </w:ins>
    </w:p>
    <w:p w14:paraId="6FB2DD0A" w14:textId="77777777" w:rsidR="00B13950" w:rsidRDefault="00B13950" w:rsidP="00B13950">
      <w:pPr>
        <w:rPr>
          <w:ins w:id="60" w:author="作者"/>
          <w:szCs w:val="18"/>
          <w:lang w:eastAsia="zh-CN"/>
        </w:rPr>
      </w:pPr>
      <w:ins w:id="61" w:author="作者">
        <w:r w:rsidRPr="00AA5DA2">
          <w:rPr>
            <w:szCs w:val="18"/>
            <w:lang w:eastAsia="zh-CN"/>
          </w:rPr>
          <w:t xml:space="preserve">The </w:t>
        </w:r>
        <w:r w:rsidRPr="00AA5DA2">
          <w:rPr>
            <w:i/>
            <w:szCs w:val="18"/>
            <w:lang w:eastAsia="zh-CN"/>
          </w:rPr>
          <w:t>New</w:t>
        </w:r>
        <w:r w:rsidRPr="00AA5DA2">
          <w:rPr>
            <w:szCs w:val="18"/>
            <w:lang w:eastAsia="zh-CN"/>
          </w:rPr>
          <w:t xml:space="preserve"> </w:t>
        </w:r>
        <w:r w:rsidRPr="00AA5DA2">
          <w:rPr>
            <w:i/>
            <w:szCs w:val="18"/>
            <w:lang w:eastAsia="zh-CN"/>
          </w:rPr>
          <w:t>eNB UE X2AP ID</w:t>
        </w:r>
        <w:r w:rsidRPr="00AA5DA2">
          <w:rPr>
            <w:szCs w:val="18"/>
            <w:lang w:eastAsia="zh-CN"/>
          </w:rPr>
          <w:t xml:space="preserve"> IE</w:t>
        </w:r>
        <w:r w:rsidRPr="00AA5DA2">
          <w:t xml:space="preserve"> </w:t>
        </w:r>
        <w:r w:rsidRPr="00AA5DA2">
          <w:rPr>
            <w:szCs w:val="18"/>
            <w:lang w:eastAsia="zh-CN"/>
          </w:rPr>
          <w:t xml:space="preserve">and, if available, the </w:t>
        </w:r>
        <w:r w:rsidRPr="00AA5DA2">
          <w:rPr>
            <w:i/>
            <w:szCs w:val="18"/>
            <w:lang w:eastAsia="zh-CN"/>
          </w:rPr>
          <w:t>New eNB UE X2AP ID Extension</w:t>
        </w:r>
        <w:r w:rsidRPr="00AA5DA2">
          <w:rPr>
            <w:szCs w:val="18"/>
            <w:lang w:eastAsia="zh-CN"/>
          </w:rPr>
          <w:t xml:space="preserve"> IE shall be included if </w:t>
        </w:r>
        <w:r>
          <w:rPr>
            <w:szCs w:val="18"/>
            <w:lang w:eastAsia="zh-CN"/>
          </w:rPr>
          <w:t>they are available</w:t>
        </w:r>
        <w:r w:rsidRPr="00AA5DA2">
          <w:rPr>
            <w:szCs w:val="18"/>
            <w:lang w:eastAsia="zh-CN"/>
          </w:rPr>
          <w:t>.</w:t>
        </w:r>
      </w:ins>
    </w:p>
    <w:p w14:paraId="0BB8F0EF" w14:textId="77777777" w:rsidR="00F15FD0" w:rsidRDefault="00F15FD0" w:rsidP="00F15FD0">
      <w:pPr>
        <w:overflowPunct w:val="0"/>
        <w:autoSpaceDE w:val="0"/>
        <w:autoSpaceDN w:val="0"/>
        <w:adjustRightInd w:val="0"/>
        <w:textAlignment w:val="baseline"/>
        <w:rPr>
          <w:ins w:id="62" w:author="Nokia" w:date="2020-02-07T16:18:00Z"/>
          <w:lang w:eastAsia="ja-JP"/>
        </w:rPr>
      </w:pPr>
      <w:ins w:id="63" w:author="Nokia" w:date="2020-02-07T16:18:00Z">
        <w:r w:rsidRPr="002228BE">
          <w:t xml:space="preserve">If the </w:t>
        </w:r>
        <w:r w:rsidRPr="00C31E8B">
          <w:rPr>
            <w:i/>
          </w:rPr>
          <w:t>CHO Command Status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  <w:r>
          <w:rPr>
            <w:lang w:eastAsia="en-GB"/>
          </w:rPr>
          <w:t xml:space="preserve"> REQUIRED</w:t>
        </w:r>
        <w:r>
          <w:t xml:space="preserve"> message and set to "modification needed", </w:t>
        </w:r>
        <w:r w:rsidRPr="0024789D">
          <w:t xml:space="preserve">the source NG-RAN node </w:t>
        </w:r>
        <w:r>
          <w:t>may re-initialise the CHO preparation for this UE</w:t>
        </w:r>
        <w:r>
          <w:rPr>
            <w:lang w:eastAsia="ja-JP"/>
          </w:rPr>
          <w:t>.</w:t>
        </w:r>
      </w:ins>
    </w:p>
    <w:p w14:paraId="3BD6B222" w14:textId="36497AA2" w:rsidR="00B13950" w:rsidRDefault="00B13950" w:rsidP="00B13950">
      <w:pPr>
        <w:overflowPunct w:val="0"/>
        <w:autoSpaceDE w:val="0"/>
        <w:autoSpaceDN w:val="0"/>
        <w:adjustRightInd w:val="0"/>
        <w:textAlignment w:val="baseline"/>
        <w:rPr>
          <w:ins w:id="64" w:author="作者"/>
          <w:lang w:eastAsia="ja-JP"/>
        </w:rPr>
      </w:pPr>
      <w:ins w:id="65" w:author="作者">
        <w:r w:rsidRPr="002228BE">
          <w:t xml:space="preserve">If the </w:t>
        </w:r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</w:ins>
      <w:ins w:id="66" w:author="Nokia" w:date="2020-02-07T16:17:00Z">
        <w:r w:rsidR="00F15FD0">
          <w:t xml:space="preserve"> REQUIRED</w:t>
        </w:r>
      </w:ins>
      <w:ins w:id="67" w:author="作者">
        <w:r>
          <w:t xml:space="preserve"> message, </w:t>
        </w:r>
        <w:r w:rsidRPr="0024789D">
          <w:t xml:space="preserve">the source </w:t>
        </w:r>
        <w:r>
          <w:t>eNB</w:t>
        </w:r>
        <w:r w:rsidRPr="0024789D">
          <w:t xml:space="preserve"> shall</w:t>
        </w:r>
        <w:r w:rsidRPr="002228BE">
          <w:t xml:space="preserve"> </w:t>
        </w:r>
        <w:r>
          <w:t xml:space="preserve">consider that only the resources reserved for the cells identified by the included </w:t>
        </w:r>
      </w:ins>
      <w:del w:id="68" w:author="作者">
        <w:r w:rsidRPr="004E251C" w:rsidDel="002D3301">
          <w:rPr>
            <w:lang w:eastAsia="ja-JP"/>
          </w:rPr>
          <w:delText xml:space="preserve">NR </w:delText>
        </w:r>
      </w:del>
      <w:ins w:id="69" w:author="作者">
        <w:r>
          <w:rPr>
            <w:lang w:eastAsia="ja-JP"/>
          </w:rPr>
          <w:t>E</w:t>
        </w:r>
        <w:r w:rsidRPr="004E251C">
          <w:rPr>
            <w:lang w:eastAsia="ja-JP"/>
          </w:rPr>
          <w:t>CGI</w:t>
        </w:r>
        <w:r>
          <w:rPr>
            <w:lang w:eastAsia="ja-JP"/>
          </w:rPr>
          <w:t xml:space="preserve"> are about to be released.</w:t>
        </w:r>
      </w:ins>
    </w:p>
    <w:p w14:paraId="367C929A" w14:textId="3476BCD4" w:rsidR="00B13950" w:rsidDel="00B54229" w:rsidRDefault="00B13950" w:rsidP="00B13950">
      <w:pPr>
        <w:rPr>
          <w:del w:id="70" w:author="作者"/>
          <w:i/>
          <w:lang w:eastAsia="ja-JP"/>
        </w:rPr>
      </w:pPr>
      <w:ins w:id="71" w:author="作者">
        <w:del w:id="72" w:author="作者">
          <w:r w:rsidRPr="001A0B1A" w:rsidDel="00B54229">
            <w:rPr>
              <w:i/>
              <w:lang w:eastAsia="ja-JP"/>
            </w:rPr>
            <w:delText xml:space="preserve">Editor’s note: FFS how to capture that the </w:delText>
          </w:r>
          <w:r w:rsidRPr="001A0B1A" w:rsidDel="00B54229">
            <w:rPr>
              <w:i/>
            </w:rPr>
            <w:delText>CONDITIONAL HANDOVER CANCEL message</w:delText>
          </w:r>
          <w:r w:rsidRPr="001A0B1A" w:rsidDel="00B54229">
            <w:rPr>
              <w:i/>
              <w:lang w:eastAsia="ja-JP"/>
            </w:rPr>
            <w:delText xml:space="preserve"> should be associated with a single UE-associated signaling connection (we should not break current signaling principles)</w:delText>
          </w:r>
        </w:del>
      </w:ins>
    </w:p>
    <w:p w14:paraId="4A36D101" w14:textId="1E897B43" w:rsidR="00B54229" w:rsidRPr="00B54229" w:rsidRDefault="00B54229" w:rsidP="00B13950">
      <w:pPr>
        <w:rPr>
          <w:ins w:id="73" w:author="作者"/>
          <w:szCs w:val="18"/>
          <w:lang w:eastAsia="zh-CN"/>
        </w:rPr>
      </w:pPr>
      <w:ins w:id="74" w:author="作者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CONDITIONAL HANDOVER CANCEL</w:t>
        </w:r>
      </w:ins>
      <w:ins w:id="75" w:author="Nokia" w:date="2020-02-07T16:17:00Z">
        <w:r w:rsidR="00F15FD0">
          <w:t xml:space="preserve"> REQUIRED</w:t>
        </w:r>
      </w:ins>
      <w:ins w:id="76" w:author="作者">
        <w:r>
          <w:t xml:space="preserve"> message, the source eNB shall consider that only the resources reserved for the </w:t>
        </w:r>
        <w:r>
          <w:rPr>
            <w:rFonts w:hint="eastAsia"/>
            <w:lang w:val="en-US" w:eastAsia="zh-CN"/>
          </w:rPr>
          <w:t>candidate</w:t>
        </w:r>
        <w:r>
          <w:t xml:space="preserve"> cells </w:t>
        </w:r>
        <w:r>
          <w:rPr>
            <w:rFonts w:hint="eastAsia"/>
            <w:lang w:val="en-US" w:eastAsia="zh-CN"/>
          </w:rPr>
          <w:t xml:space="preserve">associated to the same </w:t>
        </w:r>
        <w:r>
          <w:rPr>
            <w:rFonts w:hint="eastAsia"/>
            <w:sz w:val="21"/>
            <w:szCs w:val="22"/>
            <w:lang w:val="en-US" w:eastAsia="ja-JP"/>
          </w:rPr>
          <w:t>UE-associated signaling</w:t>
        </w:r>
        <w:r>
          <w:t xml:space="preserve"> </w:t>
        </w:r>
        <w:r>
          <w:rPr>
            <w:rFonts w:hint="eastAsia"/>
            <w:lang w:val="en-US" w:eastAsia="zh-CN"/>
          </w:rPr>
          <w:t xml:space="preserve">connection identified </w:t>
        </w:r>
        <w:r>
          <w:t>by the Old eNB UE X2AP ID and New eNB UE X2AP ID</w:t>
        </w:r>
        <w:r>
          <w:rPr>
            <w:rFonts w:hint="eastAsia"/>
            <w:lang w:val="en-US" w:eastAsia="zh-CN"/>
          </w:rPr>
          <w:t xml:space="preserve">, if included, </w:t>
        </w:r>
        <w:r>
          <w:rPr>
            <w:lang w:eastAsia="ja-JP"/>
          </w:rPr>
          <w:t>are about to be released.</w:t>
        </w:r>
      </w:ins>
    </w:p>
    <w:p w14:paraId="6410E606" w14:textId="77777777" w:rsidR="00B13950" w:rsidRPr="00AA5DA2" w:rsidRDefault="00B13950" w:rsidP="00B13950">
      <w:pPr>
        <w:pStyle w:val="Heading4"/>
        <w:rPr>
          <w:ins w:id="77" w:author="作者"/>
        </w:rPr>
      </w:pPr>
      <w:bookmarkStart w:id="78" w:name="_Toc14207496"/>
      <w:ins w:id="79" w:author="作者">
        <w:r w:rsidRPr="00AA5DA2">
          <w:t>8.2.</w:t>
        </w:r>
        <w:r>
          <w:t>Y</w:t>
        </w:r>
        <w:r w:rsidRPr="00AA5DA2">
          <w:t>.3</w:t>
        </w:r>
        <w:r w:rsidRPr="00AA5DA2">
          <w:tab/>
          <w:t>Unsuccessful Operation</w:t>
        </w:r>
        <w:bookmarkEnd w:id="78"/>
      </w:ins>
    </w:p>
    <w:p w14:paraId="77556A57" w14:textId="77777777" w:rsidR="00B13950" w:rsidRPr="00AA5DA2" w:rsidRDefault="00B13950" w:rsidP="00B13950">
      <w:pPr>
        <w:rPr>
          <w:ins w:id="80" w:author="作者"/>
        </w:rPr>
      </w:pPr>
      <w:ins w:id="81" w:author="作者">
        <w:r w:rsidRPr="00AA5DA2">
          <w:t>Not applicable.</w:t>
        </w:r>
      </w:ins>
    </w:p>
    <w:p w14:paraId="22DD769B" w14:textId="77777777" w:rsidR="00B13950" w:rsidRPr="00AA5DA2" w:rsidRDefault="00B13950" w:rsidP="00B13950">
      <w:pPr>
        <w:pStyle w:val="Heading4"/>
        <w:rPr>
          <w:ins w:id="82" w:author="作者"/>
        </w:rPr>
      </w:pPr>
      <w:bookmarkStart w:id="83" w:name="_Toc14207497"/>
      <w:ins w:id="84" w:author="作者">
        <w:r w:rsidRPr="00AA5DA2">
          <w:t>8.2.</w:t>
        </w:r>
        <w:r>
          <w:t>Y</w:t>
        </w:r>
        <w:r w:rsidRPr="00AA5DA2">
          <w:t>.4</w:t>
        </w:r>
        <w:r w:rsidRPr="00AA5DA2">
          <w:tab/>
          <w:t>Abnormal Conditions</w:t>
        </w:r>
        <w:bookmarkEnd w:id="83"/>
      </w:ins>
    </w:p>
    <w:p w14:paraId="251BDA79" w14:textId="54748B0C" w:rsidR="00B13950" w:rsidRDefault="00B13950" w:rsidP="00B13950">
      <w:pPr>
        <w:rPr>
          <w:ins w:id="85" w:author="作者"/>
          <w:noProof/>
        </w:rPr>
      </w:pPr>
      <w:ins w:id="86" w:author="作者">
        <w:r w:rsidRPr="00AA5DA2">
          <w:t xml:space="preserve">Should the </w:t>
        </w:r>
        <w:r>
          <w:t xml:space="preserve">CONDITIONAL </w:t>
        </w:r>
        <w:r w:rsidRPr="00AA5DA2">
          <w:t>HANDOVER CANCEL</w:t>
        </w:r>
      </w:ins>
      <w:ins w:id="87" w:author="Nokia" w:date="2020-02-07T16:17:00Z">
        <w:r w:rsidR="00F15FD0">
          <w:t xml:space="preserve"> REQUIRED</w:t>
        </w:r>
      </w:ins>
      <w:ins w:id="88" w:author="作者">
        <w:r w:rsidRPr="00AA5DA2">
          <w:t xml:space="preserve"> message refer to a context that does not exist, the </w:t>
        </w:r>
        <w:r>
          <w:t>source</w:t>
        </w:r>
        <w:r w:rsidRPr="00AA5DA2">
          <w:t xml:space="preserve"> eNB shall ignore the message.</w:t>
        </w:r>
      </w:ins>
    </w:p>
    <w:p w14:paraId="65111779" w14:textId="7E6F392F" w:rsidR="00477711" w:rsidRDefault="00B54229">
      <w:pPr>
        <w:rPr>
          <w:noProof/>
        </w:rPr>
      </w:pPr>
      <w:ins w:id="89" w:author="作者">
        <w:r>
          <w:t xml:space="preserve">If </w:t>
        </w:r>
        <w:r>
          <w:rPr>
            <w:rFonts w:hint="eastAsia"/>
            <w:lang w:val="en-US" w:eastAsia="zh-CN"/>
          </w:rPr>
          <w:t xml:space="preserve">the candidate target cells contained in </w:t>
        </w:r>
        <w:r>
          <w:t xml:space="preserve">the </w:t>
        </w:r>
        <w:r>
          <w:rPr>
            <w:i/>
          </w:rPr>
          <w:t>Candidate Cells To Be Cancelled List</w:t>
        </w:r>
        <w:r>
          <w:t xml:space="preserve"> IE included in CONDITIONAL</w:t>
        </w:r>
        <w:r>
          <w:rPr>
            <w:rFonts w:hint="eastAsia"/>
            <w:lang w:val="en-US" w:eastAsia="zh-CN"/>
          </w:rPr>
          <w:t xml:space="preserve"> </w:t>
        </w:r>
        <w:r>
          <w:t>HANDOVER CANCEL</w:t>
        </w:r>
      </w:ins>
      <w:ins w:id="90" w:author="Nokia" w:date="2020-02-07T16:17:00Z">
        <w:r w:rsidR="00F15FD0">
          <w:t xml:space="preserve"> REQUIRED</w:t>
        </w:r>
      </w:ins>
      <w:ins w:id="91" w:author="作者">
        <w:r>
          <w:t xml:space="preserve"> </w:t>
        </w:r>
        <w:r>
          <w:rPr>
            <w:rFonts w:hint="eastAsia"/>
            <w:lang w:val="en-US" w:eastAsia="zh-CN"/>
          </w:rPr>
          <w:t>are</w:t>
        </w:r>
        <w:r>
          <w:t xml:space="preserve"> not associated to </w:t>
        </w:r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  <w:r>
          <w:rPr>
            <w:rFonts w:hint="eastAsia"/>
            <w:sz w:val="21"/>
            <w:szCs w:val="22"/>
            <w:lang w:val="en-US" w:eastAsia="zh-CN"/>
          </w:rPr>
          <w:t xml:space="preserve"> used by the previous handover preparation procedure</w:t>
        </w:r>
        <w:r>
          <w:t xml:space="preserve">, </w:t>
        </w:r>
        <w:r>
          <w:rPr>
            <w:lang w:eastAsia="en-GB"/>
          </w:rPr>
          <w:t xml:space="preserve">the source </w:t>
        </w:r>
        <w:r>
          <w:rPr>
            <w:rFonts w:hint="eastAsia"/>
            <w:lang w:val="en-US" w:eastAsia="zh-CN"/>
          </w:rPr>
          <w:t>eNB</w:t>
        </w:r>
        <w:r>
          <w:rPr>
            <w:lang w:eastAsia="en-GB"/>
          </w:rPr>
          <w:t xml:space="preserve"> shall ignore the message</w:t>
        </w:r>
        <w:r>
          <w:t>.</w:t>
        </w:r>
      </w:ins>
    </w:p>
    <w:p w14:paraId="5BE70BC8" w14:textId="77777777" w:rsidR="00AA32B0" w:rsidRDefault="00AA32B0" w:rsidP="00AA32B0">
      <w:pPr>
        <w:rPr>
          <w:noProof/>
        </w:rPr>
      </w:pPr>
      <w:r w:rsidRPr="00923F7F">
        <w:rPr>
          <w:noProof/>
        </w:rPr>
        <w:lastRenderedPageBreak/>
        <w:t>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2F7BB0" w14:textId="37E5402B" w:rsidR="002D3301" w:rsidRPr="00AA5DA2" w:rsidRDefault="002D3301" w:rsidP="002D3301">
      <w:pPr>
        <w:pStyle w:val="Heading4"/>
        <w:rPr>
          <w:ins w:id="92" w:author="作者"/>
        </w:rPr>
      </w:pPr>
      <w:ins w:id="93" w:author="作者">
        <w:r w:rsidRPr="00AA5DA2">
          <w:t>9.1.1.</w:t>
        </w:r>
        <w:r>
          <w:t>X</w:t>
        </w:r>
        <w:r w:rsidRPr="00AA5DA2">
          <w:tab/>
        </w:r>
        <w:r>
          <w:t xml:space="preserve">CONDITIONAL </w:t>
        </w:r>
        <w:r w:rsidRPr="00AA5DA2">
          <w:t>HANDOVER CANCEL</w:t>
        </w:r>
      </w:ins>
      <w:ins w:id="94" w:author="Nokia" w:date="2020-02-07T16:23:00Z">
        <w:r w:rsidR="00636D4B">
          <w:t xml:space="preserve"> REQURED</w:t>
        </w:r>
      </w:ins>
    </w:p>
    <w:p w14:paraId="69A8F91C" w14:textId="77777777" w:rsidR="002D3301" w:rsidRPr="00AA5DA2" w:rsidRDefault="002D3301" w:rsidP="002D3301">
      <w:pPr>
        <w:rPr>
          <w:ins w:id="95" w:author="作者"/>
        </w:rPr>
      </w:pPr>
      <w:ins w:id="96" w:author="作者">
        <w:r w:rsidRPr="00AA5DA2">
          <w:t xml:space="preserve">This message is sent by the </w:t>
        </w:r>
        <w:r>
          <w:t>target</w:t>
        </w:r>
        <w:r w:rsidRPr="00AA5DA2">
          <w:t xml:space="preserve"> eNB to the </w:t>
        </w:r>
        <w:r>
          <w:t>source</w:t>
        </w:r>
        <w:r w:rsidRPr="00AA5DA2">
          <w:t xml:space="preserve"> eNB to cancel an ongoing </w:t>
        </w:r>
        <w:r>
          <w:t xml:space="preserve">conditional </w:t>
        </w:r>
        <w:r w:rsidRPr="00AA5DA2">
          <w:t>handover.</w:t>
        </w:r>
      </w:ins>
    </w:p>
    <w:p w14:paraId="12698FC6" w14:textId="77777777" w:rsidR="002D3301" w:rsidRPr="00AA5DA2" w:rsidRDefault="002D3301" w:rsidP="002D3301">
      <w:pPr>
        <w:rPr>
          <w:ins w:id="97" w:author="作者"/>
        </w:rPr>
      </w:pPr>
      <w:ins w:id="98" w:author="作者">
        <w:r w:rsidRPr="00AA5DA2">
          <w:t xml:space="preserve">Direction: </w:t>
        </w:r>
        <w:r>
          <w:t>target</w:t>
        </w:r>
        <w:r w:rsidRPr="00AA5DA2">
          <w:t xml:space="preserve"> eNB </w:t>
        </w:r>
        <w:r w:rsidRPr="00AA5DA2">
          <w:sym w:font="Symbol" w:char="F0AE"/>
        </w:r>
        <w:r w:rsidRPr="00AA5DA2">
          <w:t xml:space="preserve"> </w:t>
        </w:r>
        <w:r>
          <w:t>source</w:t>
        </w:r>
        <w:r w:rsidRPr="00AA5DA2">
          <w:t xml:space="preserve"> eNB.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2D3301" w:rsidRPr="00AA5DA2" w14:paraId="0E93CB4D" w14:textId="77777777" w:rsidTr="00182E76">
        <w:trPr>
          <w:ins w:id="99" w:author="作者"/>
        </w:trPr>
        <w:tc>
          <w:tcPr>
            <w:tcW w:w="2578" w:type="dxa"/>
          </w:tcPr>
          <w:p w14:paraId="76BD6848" w14:textId="77777777" w:rsidR="002D3301" w:rsidRPr="00AA5DA2" w:rsidRDefault="002D3301" w:rsidP="00182E76">
            <w:pPr>
              <w:pStyle w:val="TAH"/>
              <w:rPr>
                <w:ins w:id="100" w:author="作者"/>
                <w:lang w:eastAsia="ja-JP"/>
              </w:rPr>
            </w:pPr>
            <w:ins w:id="101" w:author="作者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B568BB0" w14:textId="77777777" w:rsidR="002D3301" w:rsidRPr="00AA5DA2" w:rsidRDefault="002D3301" w:rsidP="00182E76">
            <w:pPr>
              <w:pStyle w:val="TAH"/>
              <w:rPr>
                <w:ins w:id="102" w:author="作者"/>
                <w:lang w:eastAsia="ja-JP"/>
              </w:rPr>
            </w:pPr>
            <w:ins w:id="103" w:author="作者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2239D0C1" w14:textId="77777777" w:rsidR="002D3301" w:rsidRPr="00AA5DA2" w:rsidRDefault="002D3301" w:rsidP="00182E76">
            <w:pPr>
              <w:pStyle w:val="TAH"/>
              <w:rPr>
                <w:ins w:id="104" w:author="作者"/>
                <w:lang w:eastAsia="ja-JP"/>
              </w:rPr>
            </w:pPr>
            <w:ins w:id="105" w:author="作者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1F0A5295" w14:textId="77777777" w:rsidR="002D3301" w:rsidRPr="00AA5DA2" w:rsidRDefault="002D3301" w:rsidP="00182E76">
            <w:pPr>
              <w:pStyle w:val="TAH"/>
              <w:rPr>
                <w:ins w:id="106" w:author="作者"/>
                <w:lang w:eastAsia="ja-JP"/>
              </w:rPr>
            </w:pPr>
            <w:ins w:id="107" w:author="作者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6A0EE921" w14:textId="77777777" w:rsidR="002D3301" w:rsidRPr="00AA5DA2" w:rsidRDefault="002D3301" w:rsidP="00182E76">
            <w:pPr>
              <w:pStyle w:val="TAH"/>
              <w:rPr>
                <w:ins w:id="108" w:author="作者"/>
                <w:lang w:eastAsia="ja-JP"/>
              </w:rPr>
            </w:pPr>
            <w:ins w:id="109" w:author="作者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5912905F" w14:textId="77777777" w:rsidR="002D3301" w:rsidRPr="00AA5DA2" w:rsidRDefault="002D3301" w:rsidP="00182E76">
            <w:pPr>
              <w:pStyle w:val="TAH"/>
              <w:rPr>
                <w:ins w:id="110" w:author="作者"/>
                <w:b w:val="0"/>
                <w:lang w:eastAsia="ja-JP"/>
              </w:rPr>
            </w:pPr>
            <w:ins w:id="111" w:author="作者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839703E" w14:textId="77777777" w:rsidR="002D3301" w:rsidRPr="00AA5DA2" w:rsidRDefault="002D3301" w:rsidP="00182E76">
            <w:pPr>
              <w:pStyle w:val="TAH"/>
              <w:rPr>
                <w:ins w:id="112" w:author="作者"/>
                <w:b w:val="0"/>
                <w:lang w:eastAsia="ja-JP"/>
              </w:rPr>
            </w:pPr>
            <w:ins w:id="113" w:author="作者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D3301" w:rsidRPr="00AA5DA2" w14:paraId="6E36CDDA" w14:textId="77777777" w:rsidTr="00182E76">
        <w:trPr>
          <w:ins w:id="114" w:author="作者"/>
        </w:trPr>
        <w:tc>
          <w:tcPr>
            <w:tcW w:w="2578" w:type="dxa"/>
          </w:tcPr>
          <w:p w14:paraId="56EAF51B" w14:textId="77777777" w:rsidR="002D3301" w:rsidRPr="00AA5DA2" w:rsidRDefault="002D3301" w:rsidP="00182E76">
            <w:pPr>
              <w:pStyle w:val="TAL"/>
              <w:rPr>
                <w:ins w:id="115" w:author="作者"/>
                <w:lang w:eastAsia="ja-JP"/>
              </w:rPr>
            </w:pPr>
            <w:ins w:id="116" w:author="作者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0EC9E620" w14:textId="77777777" w:rsidR="002D3301" w:rsidRPr="00AA5DA2" w:rsidRDefault="002D3301" w:rsidP="00182E76">
            <w:pPr>
              <w:pStyle w:val="TAL"/>
              <w:rPr>
                <w:ins w:id="117" w:author="作者"/>
                <w:lang w:eastAsia="ja-JP"/>
              </w:rPr>
            </w:pPr>
            <w:ins w:id="118" w:author="作者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28E20E1" w14:textId="77777777" w:rsidR="002D3301" w:rsidRPr="00AA5DA2" w:rsidRDefault="002D3301" w:rsidP="00182E76">
            <w:pPr>
              <w:pStyle w:val="TAL"/>
              <w:jc w:val="center"/>
              <w:rPr>
                <w:ins w:id="119" w:author="作者"/>
                <w:lang w:eastAsia="ja-JP"/>
              </w:rPr>
            </w:pPr>
          </w:p>
        </w:tc>
        <w:tc>
          <w:tcPr>
            <w:tcW w:w="1945" w:type="dxa"/>
          </w:tcPr>
          <w:p w14:paraId="51904DF9" w14:textId="77777777" w:rsidR="002D3301" w:rsidRPr="00AA5DA2" w:rsidRDefault="002D3301" w:rsidP="00182E76">
            <w:pPr>
              <w:pStyle w:val="TAL"/>
              <w:rPr>
                <w:ins w:id="120" w:author="作者"/>
                <w:szCs w:val="18"/>
                <w:lang w:eastAsia="ja-JP"/>
              </w:rPr>
            </w:pPr>
            <w:ins w:id="121" w:author="作者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14:paraId="280C3B93" w14:textId="77777777" w:rsidR="002D3301" w:rsidRPr="00AA5DA2" w:rsidRDefault="002D3301" w:rsidP="00182E76">
            <w:pPr>
              <w:pStyle w:val="TAL"/>
              <w:rPr>
                <w:ins w:id="122" w:author="作者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564260" w14:textId="77777777" w:rsidR="002D3301" w:rsidRPr="00AA5DA2" w:rsidRDefault="002D3301" w:rsidP="00182E76">
            <w:pPr>
              <w:pStyle w:val="TAC"/>
              <w:rPr>
                <w:ins w:id="123" w:author="作者"/>
                <w:lang w:eastAsia="ja-JP"/>
              </w:rPr>
            </w:pPr>
            <w:ins w:id="124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03D641F" w14:textId="77777777" w:rsidR="002D3301" w:rsidRPr="00AA5DA2" w:rsidRDefault="002D3301" w:rsidP="00182E76">
            <w:pPr>
              <w:pStyle w:val="TAC"/>
              <w:rPr>
                <w:ins w:id="125" w:author="作者"/>
                <w:lang w:eastAsia="ja-JP"/>
              </w:rPr>
            </w:pPr>
            <w:ins w:id="126" w:author="作者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D3301" w:rsidRPr="00AA5DA2" w14:paraId="5C0558FC" w14:textId="77777777" w:rsidTr="00182E76">
        <w:trPr>
          <w:ins w:id="127" w:author="作者"/>
        </w:trPr>
        <w:tc>
          <w:tcPr>
            <w:tcW w:w="2578" w:type="dxa"/>
          </w:tcPr>
          <w:p w14:paraId="4784272B" w14:textId="77777777" w:rsidR="002D3301" w:rsidRPr="00AA5DA2" w:rsidRDefault="002D3301" w:rsidP="00182E76">
            <w:pPr>
              <w:pStyle w:val="TAL"/>
              <w:rPr>
                <w:ins w:id="128" w:author="作者"/>
                <w:lang w:eastAsia="ja-JP"/>
              </w:rPr>
            </w:pPr>
            <w:ins w:id="129" w:author="作者">
              <w:r w:rsidRPr="00AA5DA2"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 w14:paraId="33DF89F1" w14:textId="77777777" w:rsidR="002D3301" w:rsidRPr="00AA5DA2" w:rsidRDefault="002D3301" w:rsidP="00182E76">
            <w:pPr>
              <w:pStyle w:val="TAL"/>
              <w:rPr>
                <w:ins w:id="130" w:author="作者"/>
                <w:lang w:eastAsia="ja-JP"/>
              </w:rPr>
            </w:pPr>
            <w:ins w:id="131" w:author="作者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1BBBCEB" w14:textId="77777777" w:rsidR="002D3301" w:rsidRPr="00AA5DA2" w:rsidRDefault="002D3301" w:rsidP="00182E76">
            <w:pPr>
              <w:pStyle w:val="TAL"/>
              <w:rPr>
                <w:ins w:id="132" w:author="作者"/>
                <w:lang w:eastAsia="ja-JP"/>
              </w:rPr>
            </w:pPr>
          </w:p>
        </w:tc>
        <w:tc>
          <w:tcPr>
            <w:tcW w:w="1945" w:type="dxa"/>
          </w:tcPr>
          <w:p w14:paraId="3A4B3918" w14:textId="77777777" w:rsidR="002D3301" w:rsidRPr="00AA5DA2" w:rsidRDefault="002D3301" w:rsidP="00182E76">
            <w:pPr>
              <w:pStyle w:val="TAL"/>
              <w:rPr>
                <w:ins w:id="133" w:author="作者"/>
                <w:lang w:eastAsia="ja-JP"/>
              </w:rPr>
            </w:pPr>
            <w:ins w:id="134" w:author="作者">
              <w:r w:rsidRPr="00AA5DA2">
                <w:rPr>
                  <w:lang w:eastAsia="ja-JP"/>
                </w:rPr>
                <w:t>eNB UE X2AP ID</w:t>
              </w:r>
            </w:ins>
          </w:p>
          <w:p w14:paraId="72DA309F" w14:textId="77777777" w:rsidR="002D3301" w:rsidRPr="00AA5DA2" w:rsidRDefault="002D3301" w:rsidP="00182E76">
            <w:pPr>
              <w:pStyle w:val="TAL"/>
              <w:rPr>
                <w:ins w:id="135" w:author="作者"/>
                <w:szCs w:val="18"/>
                <w:lang w:eastAsia="ja-JP"/>
              </w:rPr>
            </w:pPr>
            <w:ins w:id="136" w:author="作者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37883AF9" w14:textId="77777777" w:rsidR="002D3301" w:rsidRPr="00AA5DA2" w:rsidRDefault="002D3301" w:rsidP="00182E76">
            <w:pPr>
              <w:pStyle w:val="TAL"/>
              <w:rPr>
                <w:ins w:id="137" w:author="作者"/>
                <w:szCs w:val="18"/>
                <w:lang w:eastAsia="ja-JP"/>
              </w:rPr>
            </w:pPr>
            <w:ins w:id="138" w:author="作者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</w:tcPr>
          <w:p w14:paraId="004B3C00" w14:textId="77777777" w:rsidR="002D3301" w:rsidRPr="00AA5DA2" w:rsidRDefault="002D3301" w:rsidP="00182E76">
            <w:pPr>
              <w:pStyle w:val="TAC"/>
              <w:rPr>
                <w:ins w:id="139" w:author="作者"/>
                <w:lang w:eastAsia="ja-JP"/>
              </w:rPr>
            </w:pPr>
            <w:ins w:id="140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14981CC" w14:textId="77777777" w:rsidR="002D3301" w:rsidRPr="00AA5DA2" w:rsidRDefault="002D3301" w:rsidP="00182E76">
            <w:pPr>
              <w:pStyle w:val="TAC"/>
              <w:rPr>
                <w:ins w:id="141" w:author="作者"/>
                <w:lang w:eastAsia="ja-JP"/>
              </w:rPr>
            </w:pPr>
            <w:ins w:id="142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D3301" w:rsidRPr="00AA5DA2" w14:paraId="731D8252" w14:textId="77777777" w:rsidTr="00182E76">
        <w:trPr>
          <w:ins w:id="143" w:author="作者"/>
        </w:trPr>
        <w:tc>
          <w:tcPr>
            <w:tcW w:w="2578" w:type="dxa"/>
          </w:tcPr>
          <w:p w14:paraId="543396A9" w14:textId="77777777" w:rsidR="002D3301" w:rsidRPr="00AA5DA2" w:rsidRDefault="002D3301" w:rsidP="00182E76">
            <w:pPr>
              <w:pStyle w:val="TAL"/>
              <w:rPr>
                <w:ins w:id="144" w:author="作者"/>
                <w:lang w:eastAsia="ja-JP"/>
              </w:rPr>
            </w:pPr>
            <w:ins w:id="145" w:author="作者">
              <w:r w:rsidRPr="00AA5DA2">
                <w:rPr>
                  <w:lang w:eastAsia="ja-JP"/>
                </w:rPr>
                <w:t>New eNB UE X2AP ID</w:t>
              </w:r>
            </w:ins>
          </w:p>
        </w:tc>
        <w:tc>
          <w:tcPr>
            <w:tcW w:w="1104" w:type="dxa"/>
          </w:tcPr>
          <w:p w14:paraId="5A27A670" w14:textId="77777777" w:rsidR="002D3301" w:rsidRPr="00AA5DA2" w:rsidRDefault="002D3301" w:rsidP="00182E76">
            <w:pPr>
              <w:pStyle w:val="TAL"/>
              <w:rPr>
                <w:ins w:id="146" w:author="作者"/>
                <w:lang w:eastAsia="ja-JP"/>
              </w:rPr>
            </w:pPr>
            <w:ins w:id="14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E28F6BF" w14:textId="77777777" w:rsidR="002D3301" w:rsidRPr="00AA5DA2" w:rsidRDefault="002D3301" w:rsidP="00182E76">
            <w:pPr>
              <w:pStyle w:val="TAL"/>
              <w:rPr>
                <w:ins w:id="148" w:author="作者"/>
                <w:lang w:eastAsia="ja-JP"/>
              </w:rPr>
            </w:pPr>
          </w:p>
        </w:tc>
        <w:tc>
          <w:tcPr>
            <w:tcW w:w="1945" w:type="dxa"/>
          </w:tcPr>
          <w:p w14:paraId="448ED1FB" w14:textId="77777777" w:rsidR="002D3301" w:rsidRPr="00AA5DA2" w:rsidRDefault="002D3301" w:rsidP="00182E76">
            <w:pPr>
              <w:pStyle w:val="TAL"/>
              <w:rPr>
                <w:ins w:id="149" w:author="作者"/>
                <w:lang w:eastAsia="ja-JP"/>
              </w:rPr>
            </w:pPr>
            <w:ins w:id="150" w:author="作者">
              <w:r w:rsidRPr="00AA5DA2">
                <w:rPr>
                  <w:lang w:eastAsia="ja-JP"/>
                </w:rPr>
                <w:t>eNB UE X2AP ID</w:t>
              </w:r>
            </w:ins>
          </w:p>
          <w:p w14:paraId="361A66CC" w14:textId="77777777" w:rsidR="002D3301" w:rsidRPr="00AA5DA2" w:rsidRDefault="002D3301" w:rsidP="00182E76">
            <w:pPr>
              <w:pStyle w:val="TAL"/>
              <w:rPr>
                <w:ins w:id="151" w:author="作者"/>
                <w:szCs w:val="18"/>
                <w:lang w:eastAsia="ja-JP"/>
              </w:rPr>
            </w:pPr>
            <w:ins w:id="152" w:author="作者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2DE66711" w14:textId="77777777" w:rsidR="002D3301" w:rsidRPr="00AA5DA2" w:rsidRDefault="002D3301" w:rsidP="00182E76">
            <w:pPr>
              <w:pStyle w:val="TAL"/>
              <w:rPr>
                <w:ins w:id="153" w:author="作者"/>
                <w:szCs w:val="18"/>
                <w:lang w:eastAsia="ja-JP"/>
              </w:rPr>
            </w:pPr>
            <w:ins w:id="154" w:author="作者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</w:tcPr>
          <w:p w14:paraId="7B0CD189" w14:textId="77777777" w:rsidR="002D3301" w:rsidRPr="00AA5DA2" w:rsidRDefault="002D3301" w:rsidP="00182E76">
            <w:pPr>
              <w:pStyle w:val="TAC"/>
              <w:rPr>
                <w:ins w:id="155" w:author="作者"/>
                <w:lang w:eastAsia="ja-JP"/>
              </w:rPr>
            </w:pPr>
            <w:ins w:id="156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5CF7738" w14:textId="77777777" w:rsidR="002D3301" w:rsidRPr="00AA5DA2" w:rsidRDefault="002D3301" w:rsidP="00182E76">
            <w:pPr>
              <w:pStyle w:val="TAC"/>
              <w:rPr>
                <w:ins w:id="157" w:author="作者"/>
                <w:lang w:eastAsia="ja-JP"/>
              </w:rPr>
            </w:pPr>
            <w:ins w:id="158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2D3301" w:rsidRPr="00AA5DA2" w14:paraId="20702678" w14:textId="77777777" w:rsidTr="00182E76">
        <w:trPr>
          <w:ins w:id="159" w:author="作者"/>
        </w:trPr>
        <w:tc>
          <w:tcPr>
            <w:tcW w:w="2578" w:type="dxa"/>
          </w:tcPr>
          <w:p w14:paraId="4E1D81F8" w14:textId="77777777" w:rsidR="002D3301" w:rsidRPr="00AA5DA2" w:rsidRDefault="002D3301" w:rsidP="00182E76">
            <w:pPr>
              <w:pStyle w:val="TAL"/>
              <w:rPr>
                <w:ins w:id="160" w:author="作者"/>
                <w:lang w:eastAsia="ja-JP"/>
              </w:rPr>
            </w:pPr>
            <w:ins w:id="161" w:author="作者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5D0FDC70" w14:textId="77777777" w:rsidR="002D3301" w:rsidRPr="00AA5DA2" w:rsidRDefault="002D3301" w:rsidP="00182E76">
            <w:pPr>
              <w:pStyle w:val="TAL"/>
              <w:rPr>
                <w:ins w:id="162" w:author="作者"/>
                <w:lang w:eastAsia="ja-JP"/>
              </w:rPr>
            </w:pPr>
            <w:ins w:id="163" w:author="作者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4888A41" w14:textId="77777777" w:rsidR="002D3301" w:rsidRPr="00AA5DA2" w:rsidRDefault="002D3301" w:rsidP="00182E76">
            <w:pPr>
              <w:pStyle w:val="TAL"/>
              <w:rPr>
                <w:ins w:id="164" w:author="作者"/>
                <w:lang w:eastAsia="ja-JP"/>
              </w:rPr>
            </w:pPr>
          </w:p>
        </w:tc>
        <w:tc>
          <w:tcPr>
            <w:tcW w:w="1945" w:type="dxa"/>
          </w:tcPr>
          <w:p w14:paraId="452CCA16" w14:textId="77777777" w:rsidR="002D3301" w:rsidRPr="00AA5DA2" w:rsidRDefault="002D3301" w:rsidP="00182E76">
            <w:pPr>
              <w:pStyle w:val="TAL"/>
              <w:rPr>
                <w:ins w:id="165" w:author="作者"/>
                <w:szCs w:val="18"/>
                <w:lang w:eastAsia="ja-JP"/>
              </w:rPr>
            </w:pPr>
            <w:ins w:id="166" w:author="作者">
              <w:r w:rsidRPr="00AA5DA2">
                <w:rPr>
                  <w:szCs w:val="18"/>
                  <w:lang w:eastAsia="ja-JP"/>
                </w:rPr>
                <w:t>9.2.6</w:t>
              </w:r>
            </w:ins>
          </w:p>
        </w:tc>
        <w:tc>
          <w:tcPr>
            <w:tcW w:w="1599" w:type="dxa"/>
          </w:tcPr>
          <w:p w14:paraId="62518C1A" w14:textId="77777777" w:rsidR="002D3301" w:rsidRPr="00AA5DA2" w:rsidRDefault="002D3301" w:rsidP="00182E76">
            <w:pPr>
              <w:pStyle w:val="TAL"/>
              <w:rPr>
                <w:ins w:id="167" w:author="作者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78A0AD" w14:textId="77777777" w:rsidR="002D3301" w:rsidRPr="00AA5DA2" w:rsidRDefault="002D3301" w:rsidP="00182E76">
            <w:pPr>
              <w:pStyle w:val="TAC"/>
              <w:rPr>
                <w:ins w:id="168" w:author="作者"/>
                <w:lang w:eastAsia="ja-JP"/>
              </w:rPr>
            </w:pPr>
            <w:ins w:id="169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7B907E1" w14:textId="77777777" w:rsidR="002D3301" w:rsidRPr="00AA5DA2" w:rsidRDefault="002D3301" w:rsidP="00182E76">
            <w:pPr>
              <w:pStyle w:val="TAC"/>
              <w:rPr>
                <w:ins w:id="170" w:author="作者"/>
                <w:lang w:eastAsia="ja-JP"/>
              </w:rPr>
            </w:pPr>
            <w:ins w:id="171" w:author="作者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D3301" w:rsidRPr="00AA5DA2" w14:paraId="308597B2" w14:textId="77777777" w:rsidTr="00182E76">
        <w:trPr>
          <w:ins w:id="172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9A5F" w14:textId="77777777" w:rsidR="002D3301" w:rsidRPr="00AA5DA2" w:rsidRDefault="002D3301" w:rsidP="00182E76">
            <w:pPr>
              <w:pStyle w:val="TAL"/>
              <w:rPr>
                <w:ins w:id="173" w:author="作者"/>
                <w:lang w:eastAsia="ja-JP"/>
              </w:rPr>
            </w:pPr>
            <w:ins w:id="174" w:author="作者">
              <w:r w:rsidRPr="00AA5DA2">
                <w:rPr>
                  <w:lang w:eastAsia="ja-JP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DAA5" w14:textId="77777777" w:rsidR="002D3301" w:rsidRPr="00AA5DA2" w:rsidRDefault="002D3301" w:rsidP="00182E76">
            <w:pPr>
              <w:pStyle w:val="TAL"/>
              <w:rPr>
                <w:ins w:id="175" w:author="作者"/>
                <w:lang w:eastAsia="ja-JP"/>
              </w:rPr>
            </w:pPr>
            <w:ins w:id="176" w:author="作者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C542" w14:textId="77777777" w:rsidR="002D3301" w:rsidRPr="00AA5DA2" w:rsidRDefault="002D3301" w:rsidP="00182E76">
            <w:pPr>
              <w:pStyle w:val="TAL"/>
              <w:rPr>
                <w:ins w:id="177" w:author="作者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3C3B" w14:textId="77777777" w:rsidR="002D3301" w:rsidRPr="00AA5DA2" w:rsidRDefault="002D3301" w:rsidP="00182E76">
            <w:pPr>
              <w:pStyle w:val="TAL"/>
              <w:rPr>
                <w:ins w:id="178" w:author="作者"/>
                <w:szCs w:val="18"/>
                <w:lang w:eastAsia="ja-JP"/>
              </w:rPr>
            </w:pPr>
            <w:ins w:id="179" w:author="作者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0F7599AC" w14:textId="77777777" w:rsidR="002D3301" w:rsidRPr="00AA5DA2" w:rsidRDefault="002D3301" w:rsidP="00182E76">
            <w:pPr>
              <w:pStyle w:val="TAL"/>
              <w:rPr>
                <w:ins w:id="180" w:author="作者"/>
                <w:szCs w:val="18"/>
                <w:lang w:eastAsia="ja-JP"/>
              </w:rPr>
            </w:pPr>
            <w:ins w:id="181" w:author="作者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717" w14:textId="77777777" w:rsidR="002D3301" w:rsidRPr="00AA5DA2" w:rsidRDefault="002D3301" w:rsidP="00182E76">
            <w:pPr>
              <w:pStyle w:val="TAL"/>
              <w:rPr>
                <w:ins w:id="182" w:author="作者"/>
                <w:szCs w:val="18"/>
                <w:lang w:eastAsia="ja-JP"/>
              </w:rPr>
            </w:pPr>
            <w:ins w:id="183" w:author="作者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5B65" w14:textId="77777777" w:rsidR="002D3301" w:rsidRPr="00AA5DA2" w:rsidRDefault="002D3301" w:rsidP="00182E76">
            <w:pPr>
              <w:pStyle w:val="TAC"/>
              <w:rPr>
                <w:ins w:id="184" w:author="作者"/>
                <w:lang w:eastAsia="ja-JP"/>
              </w:rPr>
            </w:pPr>
            <w:ins w:id="185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AD1" w14:textId="77777777" w:rsidR="002D3301" w:rsidRPr="00AA5DA2" w:rsidRDefault="002D3301" w:rsidP="00182E76">
            <w:pPr>
              <w:pStyle w:val="TAC"/>
              <w:rPr>
                <w:ins w:id="186" w:author="作者"/>
                <w:lang w:eastAsia="ja-JP"/>
              </w:rPr>
            </w:pPr>
            <w:ins w:id="187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D3301" w:rsidRPr="00AA5DA2" w14:paraId="1AE90AE0" w14:textId="77777777" w:rsidTr="00182E76">
        <w:trPr>
          <w:ins w:id="188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45B" w14:textId="77777777" w:rsidR="002D3301" w:rsidRPr="00AA5DA2" w:rsidRDefault="002D3301" w:rsidP="00182E76">
            <w:pPr>
              <w:pStyle w:val="TAL"/>
              <w:rPr>
                <w:ins w:id="189" w:author="作者"/>
                <w:lang w:eastAsia="ja-JP"/>
              </w:rPr>
            </w:pPr>
            <w:ins w:id="190" w:author="作者">
              <w:r w:rsidRPr="00AA5DA2">
                <w:rPr>
                  <w:lang w:eastAsia="ja-JP"/>
                </w:rPr>
                <w:t>New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E9F" w14:textId="77777777" w:rsidR="002D3301" w:rsidRPr="00AA5DA2" w:rsidRDefault="002D3301" w:rsidP="00182E76">
            <w:pPr>
              <w:pStyle w:val="TAL"/>
              <w:rPr>
                <w:ins w:id="191" w:author="作者"/>
                <w:lang w:eastAsia="ja-JP"/>
              </w:rPr>
            </w:pPr>
            <w:ins w:id="192" w:author="作者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001" w14:textId="77777777" w:rsidR="002D3301" w:rsidRPr="00AA5DA2" w:rsidRDefault="002D3301" w:rsidP="00182E76">
            <w:pPr>
              <w:pStyle w:val="TAL"/>
              <w:rPr>
                <w:ins w:id="193" w:author="作者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D2D3" w14:textId="77777777" w:rsidR="002D3301" w:rsidRPr="00AA5DA2" w:rsidRDefault="002D3301" w:rsidP="00182E76">
            <w:pPr>
              <w:pStyle w:val="TAL"/>
              <w:rPr>
                <w:ins w:id="194" w:author="作者"/>
                <w:szCs w:val="18"/>
                <w:lang w:eastAsia="ja-JP"/>
              </w:rPr>
            </w:pPr>
            <w:ins w:id="195" w:author="作者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7FC7C808" w14:textId="77777777" w:rsidR="002D3301" w:rsidRPr="00AA5DA2" w:rsidRDefault="002D3301" w:rsidP="00182E76">
            <w:pPr>
              <w:pStyle w:val="TAL"/>
              <w:rPr>
                <w:ins w:id="196" w:author="作者"/>
                <w:szCs w:val="18"/>
                <w:lang w:eastAsia="ja-JP"/>
              </w:rPr>
            </w:pPr>
            <w:ins w:id="197" w:author="作者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3E0" w14:textId="77777777" w:rsidR="002D3301" w:rsidRPr="00AA5DA2" w:rsidRDefault="002D3301" w:rsidP="00182E76">
            <w:pPr>
              <w:pStyle w:val="TAL"/>
              <w:rPr>
                <w:ins w:id="198" w:author="作者"/>
                <w:szCs w:val="18"/>
                <w:lang w:eastAsia="ja-JP"/>
              </w:rPr>
            </w:pPr>
            <w:ins w:id="199" w:author="作者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E3B7" w14:textId="77777777" w:rsidR="002D3301" w:rsidRPr="00AA5DA2" w:rsidRDefault="002D3301" w:rsidP="00182E76">
            <w:pPr>
              <w:pStyle w:val="TAC"/>
              <w:rPr>
                <w:ins w:id="200" w:author="作者"/>
                <w:lang w:eastAsia="ja-JP"/>
              </w:rPr>
            </w:pPr>
            <w:ins w:id="201" w:author="作者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A712" w14:textId="77777777" w:rsidR="002D3301" w:rsidRPr="00AA5DA2" w:rsidRDefault="002D3301" w:rsidP="00182E76">
            <w:pPr>
              <w:pStyle w:val="TAC"/>
              <w:rPr>
                <w:ins w:id="202" w:author="作者"/>
                <w:lang w:eastAsia="ja-JP"/>
              </w:rPr>
            </w:pPr>
            <w:ins w:id="203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636D4B" w:rsidRPr="00AA5DA2" w14:paraId="2BEEB6FC" w14:textId="77777777" w:rsidTr="00182E76">
        <w:trPr>
          <w:ins w:id="204" w:author="Nokia" w:date="2020-02-07T16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F6AA" w14:textId="301611C8" w:rsidR="00636D4B" w:rsidRPr="00AA5DA2" w:rsidRDefault="00636D4B" w:rsidP="00636D4B">
            <w:pPr>
              <w:pStyle w:val="TAL"/>
              <w:rPr>
                <w:ins w:id="205" w:author="Nokia" w:date="2020-02-07T16:25:00Z"/>
                <w:lang w:eastAsia="ja-JP"/>
              </w:rPr>
            </w:pPr>
            <w:ins w:id="206" w:author="Nokia" w:date="2020-02-07T16:25:00Z">
              <w:r>
                <w:rPr>
                  <w:lang w:eastAsia="ja-JP"/>
                </w:rPr>
                <w:t>CHO Command Status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B4E6" w14:textId="59B4F707" w:rsidR="00636D4B" w:rsidRPr="00AA5DA2" w:rsidRDefault="00636D4B" w:rsidP="00636D4B">
            <w:pPr>
              <w:pStyle w:val="TAL"/>
              <w:rPr>
                <w:ins w:id="207" w:author="Nokia" w:date="2020-02-07T16:25:00Z"/>
                <w:lang w:eastAsia="ja-JP"/>
              </w:rPr>
            </w:pPr>
            <w:ins w:id="208" w:author="Nokia" w:date="2020-02-07T16:2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8690" w14:textId="77777777" w:rsidR="00636D4B" w:rsidRPr="00AA5DA2" w:rsidRDefault="00636D4B" w:rsidP="00636D4B">
            <w:pPr>
              <w:pStyle w:val="TAL"/>
              <w:rPr>
                <w:ins w:id="209" w:author="Nokia" w:date="2020-02-07T16:25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2632" w14:textId="0E75AB6D" w:rsidR="00636D4B" w:rsidRPr="00AA5DA2" w:rsidRDefault="00636D4B" w:rsidP="00636D4B">
            <w:pPr>
              <w:pStyle w:val="TAL"/>
              <w:rPr>
                <w:ins w:id="210" w:author="Nokia" w:date="2020-02-07T16:25:00Z"/>
                <w:szCs w:val="18"/>
                <w:lang w:eastAsia="ja-JP"/>
              </w:rPr>
            </w:pPr>
            <w:ins w:id="211" w:author="Nokia" w:date="2020-02-07T16:25:00Z">
              <w:r>
                <w:rPr>
                  <w:lang w:eastAsia="ja-JP"/>
                </w:rPr>
                <w:t>ENUMERATED (modification needed, ...)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483" w14:textId="533E2CF1" w:rsidR="00636D4B" w:rsidRPr="00AA5DA2" w:rsidRDefault="00636D4B" w:rsidP="00636D4B">
            <w:pPr>
              <w:pStyle w:val="TAL"/>
              <w:rPr>
                <w:ins w:id="212" w:author="Nokia" w:date="2020-02-07T16:25:00Z"/>
                <w:szCs w:val="18"/>
                <w:lang w:eastAsia="ja-JP"/>
              </w:rPr>
            </w:pPr>
            <w:ins w:id="213" w:author="Nokia" w:date="2020-02-07T16:25:00Z">
              <w:r>
                <w:rPr>
                  <w:szCs w:val="18"/>
                  <w:lang w:eastAsia="ja-JP"/>
                </w:rPr>
                <w:t>Indicates that the cancellation is needed so that the CHO command can be re-issued.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FD8" w14:textId="134F0A2C" w:rsidR="00636D4B" w:rsidRPr="00AA5DA2" w:rsidRDefault="00636D4B" w:rsidP="00636D4B">
            <w:pPr>
              <w:pStyle w:val="TAC"/>
              <w:rPr>
                <w:ins w:id="214" w:author="Nokia" w:date="2020-02-07T16:25:00Z"/>
                <w:lang w:eastAsia="ja-JP"/>
              </w:rPr>
            </w:pPr>
            <w:ins w:id="215" w:author="Nokia" w:date="2020-02-07T16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3B87" w14:textId="5A45EDAF" w:rsidR="00636D4B" w:rsidRDefault="00636D4B" w:rsidP="00636D4B">
            <w:pPr>
              <w:pStyle w:val="TAC"/>
              <w:rPr>
                <w:ins w:id="216" w:author="Nokia" w:date="2020-02-07T16:25:00Z"/>
                <w:lang w:eastAsia="ja-JP"/>
              </w:rPr>
            </w:pPr>
            <w:ins w:id="217" w:author="Nokia" w:date="2020-02-07T16:25:00Z">
              <w:r>
                <w:rPr>
                  <w:lang w:eastAsia="ja-JP"/>
                </w:rPr>
                <w:t>ignore</w:t>
              </w:r>
            </w:ins>
          </w:p>
        </w:tc>
      </w:tr>
      <w:tr w:rsidR="002D3301" w:rsidRPr="00AA5DA2" w14:paraId="68A356CB" w14:textId="77777777" w:rsidTr="00182E76">
        <w:trPr>
          <w:ins w:id="218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2BA" w14:textId="77777777" w:rsidR="002D3301" w:rsidRPr="00AA5DA2" w:rsidRDefault="002D3301" w:rsidP="00182E76">
            <w:pPr>
              <w:pStyle w:val="TAL"/>
              <w:rPr>
                <w:ins w:id="219" w:author="作者"/>
                <w:lang w:eastAsia="ja-JP"/>
              </w:rPr>
            </w:pPr>
            <w:ins w:id="220" w:author="作者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1FA" w14:textId="77777777" w:rsidR="002D3301" w:rsidRPr="00AA5DA2" w:rsidRDefault="002D3301" w:rsidP="00182E76">
            <w:pPr>
              <w:pStyle w:val="TAL"/>
              <w:rPr>
                <w:ins w:id="221" w:author="作者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021" w14:textId="77777777" w:rsidR="002D3301" w:rsidRPr="00AA5DA2" w:rsidRDefault="002D3301" w:rsidP="00182E76">
            <w:pPr>
              <w:pStyle w:val="TAL"/>
              <w:rPr>
                <w:ins w:id="222" w:author="作者"/>
                <w:lang w:eastAsia="ja-JP"/>
              </w:rPr>
            </w:pPr>
            <w:ins w:id="223" w:author="作者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&lt;maxnoofCellsinCHO&gt;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2A7" w14:textId="77777777" w:rsidR="002D3301" w:rsidRPr="00AA5DA2" w:rsidRDefault="002D3301" w:rsidP="00182E76">
            <w:pPr>
              <w:pStyle w:val="TAL"/>
              <w:rPr>
                <w:ins w:id="224" w:author="作者"/>
                <w:szCs w:val="18"/>
                <w:lang w:eastAsia="ja-JP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124" w14:textId="77777777" w:rsidR="002D3301" w:rsidRPr="00AA5DA2" w:rsidRDefault="002D3301" w:rsidP="00182E76">
            <w:pPr>
              <w:pStyle w:val="TAL"/>
              <w:rPr>
                <w:ins w:id="225" w:author="作者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F11" w14:textId="77777777" w:rsidR="002D3301" w:rsidRPr="00AA5DA2" w:rsidRDefault="002D3301" w:rsidP="00182E76">
            <w:pPr>
              <w:pStyle w:val="TAC"/>
              <w:rPr>
                <w:ins w:id="226" w:author="作者"/>
                <w:lang w:eastAsia="ja-JP"/>
              </w:rPr>
            </w:pPr>
            <w:ins w:id="227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929D" w14:textId="77777777" w:rsidR="002D3301" w:rsidRDefault="002D3301" w:rsidP="00182E76">
            <w:pPr>
              <w:pStyle w:val="TAC"/>
              <w:rPr>
                <w:ins w:id="228" w:author="作者"/>
                <w:lang w:eastAsia="ja-JP"/>
              </w:rPr>
            </w:pPr>
            <w:ins w:id="229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2D3301" w:rsidRPr="00AA5DA2" w14:paraId="512ADE88" w14:textId="77777777" w:rsidTr="00182E76">
        <w:trPr>
          <w:ins w:id="230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87B4" w14:textId="77777777" w:rsidR="002D3301" w:rsidRPr="00AA5DA2" w:rsidRDefault="002D3301" w:rsidP="00182E76">
            <w:pPr>
              <w:pStyle w:val="TAL"/>
              <w:ind w:left="142"/>
              <w:rPr>
                <w:ins w:id="231" w:author="作者"/>
                <w:lang w:eastAsia="ja-JP"/>
              </w:rPr>
            </w:pPr>
            <w:ins w:id="232" w:author="作者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FC0D" w14:textId="77777777" w:rsidR="002D3301" w:rsidRPr="00AA5DA2" w:rsidRDefault="002D3301" w:rsidP="00182E76">
            <w:pPr>
              <w:pStyle w:val="TAL"/>
              <w:rPr>
                <w:ins w:id="233" w:author="作者"/>
                <w:lang w:eastAsia="ja-JP"/>
              </w:rPr>
            </w:pPr>
            <w:ins w:id="23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BA3" w14:textId="77777777" w:rsidR="002D3301" w:rsidRPr="00AA5DA2" w:rsidRDefault="002D3301" w:rsidP="00182E76">
            <w:pPr>
              <w:pStyle w:val="TAL"/>
              <w:rPr>
                <w:ins w:id="235" w:author="作者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8AF" w14:textId="77777777" w:rsidR="002D3301" w:rsidRPr="00AA5DA2" w:rsidRDefault="002D3301" w:rsidP="00182E76">
            <w:pPr>
              <w:pStyle w:val="TAL"/>
              <w:rPr>
                <w:ins w:id="236" w:author="作者"/>
                <w:lang w:eastAsia="ja-JP"/>
              </w:rPr>
            </w:pPr>
            <w:ins w:id="237" w:author="作者">
              <w:r w:rsidRPr="00AA5DA2">
                <w:rPr>
                  <w:lang w:eastAsia="ja-JP"/>
                </w:rPr>
                <w:t>ECGI</w:t>
              </w:r>
            </w:ins>
          </w:p>
          <w:p w14:paraId="78545B73" w14:textId="77777777" w:rsidR="002D3301" w:rsidRPr="00AA5DA2" w:rsidRDefault="002D3301" w:rsidP="00182E76">
            <w:pPr>
              <w:pStyle w:val="TAL"/>
              <w:rPr>
                <w:ins w:id="238" w:author="作者"/>
                <w:szCs w:val="18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239" w:author="作者">
                <w:r w:rsidRPr="00AA5DA2">
                  <w:rPr>
                    <w:lang w:eastAsia="ja-JP"/>
                  </w:rPr>
                  <w:t>9.2.14</w:t>
                </w:r>
              </w:ins>
            </w:smartTag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4EBA" w14:textId="77777777" w:rsidR="002D3301" w:rsidRPr="00AA5DA2" w:rsidRDefault="002D3301" w:rsidP="00182E76">
            <w:pPr>
              <w:pStyle w:val="TAL"/>
              <w:rPr>
                <w:ins w:id="240" w:author="作者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0A77" w14:textId="77777777" w:rsidR="002D3301" w:rsidRPr="00AA5DA2" w:rsidRDefault="002D3301" w:rsidP="00182E76">
            <w:pPr>
              <w:pStyle w:val="TAC"/>
              <w:rPr>
                <w:ins w:id="241" w:author="作者"/>
                <w:lang w:eastAsia="ja-JP"/>
              </w:rPr>
            </w:pPr>
            <w:ins w:id="242" w:author="作者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495A" w14:textId="77777777" w:rsidR="002D3301" w:rsidRDefault="002D3301" w:rsidP="00182E76">
            <w:pPr>
              <w:pStyle w:val="TAC"/>
              <w:rPr>
                <w:ins w:id="243" w:author="作者"/>
                <w:lang w:eastAsia="ja-JP"/>
              </w:rPr>
            </w:pPr>
            <w:ins w:id="244" w:author="作者">
              <w:r>
                <w:rPr>
                  <w:lang w:eastAsia="ja-JP"/>
                </w:rPr>
                <w:t>-</w:t>
              </w:r>
            </w:ins>
          </w:p>
        </w:tc>
      </w:tr>
    </w:tbl>
    <w:p w14:paraId="74A7E344" w14:textId="77777777" w:rsidR="002D3301" w:rsidRPr="00AA5DA2" w:rsidRDefault="002D3301" w:rsidP="002D3301">
      <w:pPr>
        <w:rPr>
          <w:ins w:id="245" w:author="作者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301" w:rsidRPr="0090263D" w14:paraId="396A2F2D" w14:textId="77777777" w:rsidTr="00182E76">
        <w:trPr>
          <w:ins w:id="24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9C11" w14:textId="77777777" w:rsidR="002D3301" w:rsidRPr="0090263D" w:rsidRDefault="002D3301" w:rsidP="00182E76">
            <w:pPr>
              <w:pStyle w:val="TAH"/>
              <w:rPr>
                <w:ins w:id="247" w:author="作者"/>
                <w:rFonts w:cs="Arial"/>
                <w:lang w:eastAsia="ja-JP"/>
              </w:rPr>
            </w:pPr>
            <w:ins w:id="248" w:author="作者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1576" w14:textId="77777777" w:rsidR="002D3301" w:rsidRPr="0090263D" w:rsidRDefault="002D3301" w:rsidP="00182E76">
            <w:pPr>
              <w:pStyle w:val="TAH"/>
              <w:rPr>
                <w:ins w:id="249" w:author="作者"/>
                <w:rFonts w:cs="Arial"/>
                <w:lang w:eastAsia="ja-JP"/>
              </w:rPr>
            </w:pPr>
            <w:ins w:id="250" w:author="作者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D3301" w:rsidRPr="0090263D" w14:paraId="32C752F0" w14:textId="77777777" w:rsidTr="00182E76">
        <w:trPr>
          <w:ins w:id="25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ACFC" w14:textId="77777777" w:rsidR="002D3301" w:rsidRPr="0090263D" w:rsidRDefault="002D3301" w:rsidP="00182E76">
            <w:pPr>
              <w:pStyle w:val="TAL"/>
              <w:rPr>
                <w:ins w:id="252" w:author="作者"/>
                <w:rFonts w:cs="Arial"/>
                <w:bCs/>
                <w:lang w:eastAsia="ja-JP"/>
              </w:rPr>
            </w:pPr>
            <w:ins w:id="253" w:author="作者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1F01" w14:textId="77777777" w:rsidR="002D3301" w:rsidRPr="0090263D" w:rsidRDefault="002D3301" w:rsidP="00182E76">
            <w:pPr>
              <w:pStyle w:val="TAL"/>
              <w:rPr>
                <w:ins w:id="254" w:author="作者"/>
                <w:rFonts w:cs="Arial"/>
                <w:lang w:eastAsia="ja-JP"/>
              </w:rPr>
            </w:pPr>
            <w:ins w:id="255" w:author="作者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3C59868" w14:textId="77777777" w:rsidR="002D3301" w:rsidRPr="0090263D" w:rsidRDefault="002D3301" w:rsidP="002D3301">
      <w:pPr>
        <w:rPr>
          <w:ins w:id="256" w:author="作者"/>
        </w:rPr>
      </w:pPr>
    </w:p>
    <w:p w14:paraId="3E7ED525" w14:textId="376370D7" w:rsidR="00636D4B" w:rsidRPr="00AA5DA2" w:rsidRDefault="00636D4B" w:rsidP="00636D4B">
      <w:pPr>
        <w:pStyle w:val="Heading4"/>
        <w:rPr>
          <w:ins w:id="257" w:author="Nokia" w:date="2020-02-07T16:23:00Z"/>
        </w:rPr>
      </w:pPr>
      <w:ins w:id="258" w:author="Nokia" w:date="2020-02-07T16:23:00Z">
        <w:r w:rsidRPr="00AA5DA2">
          <w:t>9.1.1.</w:t>
        </w:r>
        <w:r>
          <w:t>X</w:t>
        </w:r>
        <w:r w:rsidRPr="00AA5DA2">
          <w:tab/>
        </w:r>
        <w:r>
          <w:t xml:space="preserve">CONDITIONAL </w:t>
        </w:r>
        <w:r w:rsidRPr="00AA5DA2">
          <w:t>HANDOVER CANCEL</w:t>
        </w:r>
        <w:r>
          <w:t xml:space="preserve"> CONFIRM</w:t>
        </w:r>
      </w:ins>
    </w:p>
    <w:p w14:paraId="3F21772B" w14:textId="73936338" w:rsidR="00636D4B" w:rsidRPr="00636D4B" w:rsidRDefault="00636D4B" w:rsidP="00636D4B">
      <w:pPr>
        <w:rPr>
          <w:ins w:id="259" w:author="Nokia" w:date="2020-02-07T16:23:00Z"/>
          <w:rFonts w:eastAsia="Times New Roman"/>
        </w:rPr>
      </w:pPr>
      <w:ins w:id="260" w:author="Nokia" w:date="2020-02-07T16:23:00Z">
        <w:r w:rsidRPr="00636D4B">
          <w:rPr>
            <w:rFonts w:eastAsia="Times New Roman"/>
          </w:rPr>
          <w:t xml:space="preserve">This message is sent by the source </w:t>
        </w:r>
      </w:ins>
      <w:ins w:id="261" w:author="Nokia" w:date="2020-02-07T16:24:00Z">
        <w:r>
          <w:rPr>
            <w:rFonts w:eastAsia="Times New Roman"/>
          </w:rPr>
          <w:t>eNB</w:t>
        </w:r>
      </w:ins>
      <w:ins w:id="262" w:author="Nokia" w:date="2020-02-07T16:23:00Z">
        <w:r w:rsidRPr="00636D4B">
          <w:rPr>
            <w:rFonts w:eastAsia="Times New Roman"/>
          </w:rPr>
          <w:t xml:space="preserve"> to the target </w:t>
        </w:r>
      </w:ins>
      <w:ins w:id="263" w:author="Nokia" w:date="2020-02-07T16:24:00Z">
        <w:r>
          <w:rPr>
            <w:rFonts w:eastAsia="Times New Roman"/>
          </w:rPr>
          <w:t>eNB</w:t>
        </w:r>
      </w:ins>
      <w:ins w:id="264" w:author="Nokia" w:date="2020-02-07T16:23:00Z">
        <w:r w:rsidRPr="00636D4B">
          <w:rPr>
            <w:rFonts w:eastAsia="Times New Roman"/>
          </w:rPr>
          <w:t xml:space="preserve"> to indicate the result of the CHO cancellation at the UE. The message is sent as a response to the CONDITIONAL HANDOVER CANCEL REQUIRED message.</w:t>
        </w:r>
      </w:ins>
    </w:p>
    <w:p w14:paraId="4CA5DDCD" w14:textId="0522F173" w:rsidR="00636D4B" w:rsidRPr="00AA5DA2" w:rsidRDefault="00636D4B" w:rsidP="00636D4B">
      <w:pPr>
        <w:rPr>
          <w:ins w:id="265" w:author="Nokia" w:date="2020-02-07T16:23:00Z"/>
        </w:rPr>
      </w:pPr>
      <w:ins w:id="266" w:author="Nokia" w:date="2020-02-07T16:23:00Z">
        <w:r w:rsidRPr="00AA5DA2">
          <w:t xml:space="preserve">Direction: </w:t>
        </w:r>
        <w:r>
          <w:t>source</w:t>
        </w:r>
        <w:r w:rsidRPr="00AA5DA2">
          <w:t xml:space="preserve"> eNB </w:t>
        </w:r>
        <w:r w:rsidRPr="00AA5DA2">
          <w:sym w:font="Symbol" w:char="F0AE"/>
        </w:r>
        <w:r w:rsidRPr="00AA5DA2">
          <w:t xml:space="preserve"> </w:t>
        </w:r>
      </w:ins>
      <w:ins w:id="267" w:author="Nokia" w:date="2020-02-07T16:24:00Z">
        <w:r>
          <w:t>target</w:t>
        </w:r>
      </w:ins>
      <w:ins w:id="268" w:author="Nokia" w:date="2020-02-07T16:23:00Z">
        <w:r w:rsidRPr="00AA5DA2">
          <w:t xml:space="preserve"> eNB.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636D4B" w:rsidRPr="00AA5DA2" w14:paraId="2F622E0C" w14:textId="77777777" w:rsidTr="006E4381">
        <w:trPr>
          <w:ins w:id="269" w:author="Nokia" w:date="2020-02-07T16:23:00Z"/>
        </w:trPr>
        <w:tc>
          <w:tcPr>
            <w:tcW w:w="2578" w:type="dxa"/>
          </w:tcPr>
          <w:p w14:paraId="123ADB3D" w14:textId="77777777" w:rsidR="00636D4B" w:rsidRPr="00AA5DA2" w:rsidRDefault="00636D4B" w:rsidP="006E4381">
            <w:pPr>
              <w:pStyle w:val="TAH"/>
              <w:rPr>
                <w:ins w:id="270" w:author="Nokia" w:date="2020-02-07T16:23:00Z"/>
                <w:lang w:eastAsia="ja-JP"/>
              </w:rPr>
            </w:pPr>
            <w:ins w:id="271" w:author="Nokia" w:date="2020-02-07T16:23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76F97DDC" w14:textId="77777777" w:rsidR="00636D4B" w:rsidRPr="00AA5DA2" w:rsidRDefault="00636D4B" w:rsidP="006E4381">
            <w:pPr>
              <w:pStyle w:val="TAH"/>
              <w:rPr>
                <w:ins w:id="272" w:author="Nokia" w:date="2020-02-07T16:23:00Z"/>
                <w:lang w:eastAsia="ja-JP"/>
              </w:rPr>
            </w:pPr>
            <w:ins w:id="273" w:author="Nokia" w:date="2020-02-07T16:23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C5E64CB" w14:textId="77777777" w:rsidR="00636D4B" w:rsidRPr="00AA5DA2" w:rsidRDefault="00636D4B" w:rsidP="006E4381">
            <w:pPr>
              <w:pStyle w:val="TAH"/>
              <w:rPr>
                <w:ins w:id="274" w:author="Nokia" w:date="2020-02-07T16:23:00Z"/>
                <w:lang w:eastAsia="ja-JP"/>
              </w:rPr>
            </w:pPr>
            <w:ins w:id="275" w:author="Nokia" w:date="2020-02-07T16:23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2C4DB3F6" w14:textId="77777777" w:rsidR="00636D4B" w:rsidRPr="00AA5DA2" w:rsidRDefault="00636D4B" w:rsidP="006E4381">
            <w:pPr>
              <w:pStyle w:val="TAH"/>
              <w:rPr>
                <w:ins w:id="276" w:author="Nokia" w:date="2020-02-07T16:23:00Z"/>
                <w:lang w:eastAsia="ja-JP"/>
              </w:rPr>
            </w:pPr>
            <w:ins w:id="277" w:author="Nokia" w:date="2020-02-07T16:23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3BFDB3A4" w14:textId="77777777" w:rsidR="00636D4B" w:rsidRPr="00AA5DA2" w:rsidRDefault="00636D4B" w:rsidP="006E4381">
            <w:pPr>
              <w:pStyle w:val="TAH"/>
              <w:rPr>
                <w:ins w:id="278" w:author="Nokia" w:date="2020-02-07T16:23:00Z"/>
                <w:lang w:eastAsia="ja-JP"/>
              </w:rPr>
            </w:pPr>
            <w:ins w:id="279" w:author="Nokia" w:date="2020-02-07T16:23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EE17B2A" w14:textId="77777777" w:rsidR="00636D4B" w:rsidRPr="00AA5DA2" w:rsidRDefault="00636D4B" w:rsidP="006E4381">
            <w:pPr>
              <w:pStyle w:val="TAH"/>
              <w:rPr>
                <w:ins w:id="280" w:author="Nokia" w:date="2020-02-07T16:23:00Z"/>
                <w:b w:val="0"/>
                <w:lang w:eastAsia="ja-JP"/>
              </w:rPr>
            </w:pPr>
            <w:ins w:id="281" w:author="Nokia" w:date="2020-02-07T16:23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B3EB2E6" w14:textId="77777777" w:rsidR="00636D4B" w:rsidRPr="00AA5DA2" w:rsidRDefault="00636D4B" w:rsidP="006E4381">
            <w:pPr>
              <w:pStyle w:val="TAH"/>
              <w:rPr>
                <w:ins w:id="282" w:author="Nokia" w:date="2020-02-07T16:23:00Z"/>
                <w:b w:val="0"/>
                <w:lang w:eastAsia="ja-JP"/>
              </w:rPr>
            </w:pPr>
            <w:ins w:id="283" w:author="Nokia" w:date="2020-02-07T16:23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36D4B" w:rsidRPr="00AA5DA2" w14:paraId="28429333" w14:textId="77777777" w:rsidTr="006E4381">
        <w:trPr>
          <w:ins w:id="284" w:author="Nokia" w:date="2020-02-07T16:23:00Z"/>
        </w:trPr>
        <w:tc>
          <w:tcPr>
            <w:tcW w:w="2578" w:type="dxa"/>
          </w:tcPr>
          <w:p w14:paraId="648D4C03" w14:textId="77777777" w:rsidR="00636D4B" w:rsidRPr="00AA5DA2" w:rsidRDefault="00636D4B" w:rsidP="006E4381">
            <w:pPr>
              <w:pStyle w:val="TAL"/>
              <w:rPr>
                <w:ins w:id="285" w:author="Nokia" w:date="2020-02-07T16:23:00Z"/>
                <w:lang w:eastAsia="ja-JP"/>
              </w:rPr>
            </w:pPr>
            <w:ins w:id="286" w:author="Nokia" w:date="2020-02-07T16:23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BA9FE23" w14:textId="77777777" w:rsidR="00636D4B" w:rsidRPr="00AA5DA2" w:rsidRDefault="00636D4B" w:rsidP="006E4381">
            <w:pPr>
              <w:pStyle w:val="TAL"/>
              <w:rPr>
                <w:ins w:id="287" w:author="Nokia" w:date="2020-02-07T16:23:00Z"/>
                <w:lang w:eastAsia="ja-JP"/>
              </w:rPr>
            </w:pPr>
            <w:ins w:id="288" w:author="Nokia" w:date="2020-02-07T16:2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3873F88" w14:textId="77777777" w:rsidR="00636D4B" w:rsidRPr="00AA5DA2" w:rsidRDefault="00636D4B" w:rsidP="006E4381">
            <w:pPr>
              <w:pStyle w:val="TAL"/>
              <w:jc w:val="center"/>
              <w:rPr>
                <w:ins w:id="289" w:author="Nokia" w:date="2020-02-07T16:23:00Z"/>
                <w:lang w:eastAsia="ja-JP"/>
              </w:rPr>
            </w:pPr>
          </w:p>
        </w:tc>
        <w:tc>
          <w:tcPr>
            <w:tcW w:w="1945" w:type="dxa"/>
          </w:tcPr>
          <w:p w14:paraId="569D34CC" w14:textId="77777777" w:rsidR="00636D4B" w:rsidRPr="00AA5DA2" w:rsidRDefault="00636D4B" w:rsidP="006E4381">
            <w:pPr>
              <w:pStyle w:val="TAL"/>
              <w:rPr>
                <w:ins w:id="290" w:author="Nokia" w:date="2020-02-07T16:23:00Z"/>
                <w:szCs w:val="18"/>
                <w:lang w:eastAsia="ja-JP"/>
              </w:rPr>
            </w:pPr>
            <w:ins w:id="291" w:author="Nokia" w:date="2020-02-07T16:23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14:paraId="67FF61A1" w14:textId="77777777" w:rsidR="00636D4B" w:rsidRPr="00AA5DA2" w:rsidRDefault="00636D4B" w:rsidP="006E4381">
            <w:pPr>
              <w:pStyle w:val="TAL"/>
              <w:rPr>
                <w:ins w:id="292" w:author="Nokia" w:date="2020-02-07T16:23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B51506E" w14:textId="77777777" w:rsidR="00636D4B" w:rsidRPr="00AA5DA2" w:rsidRDefault="00636D4B" w:rsidP="006E4381">
            <w:pPr>
              <w:pStyle w:val="TAC"/>
              <w:rPr>
                <w:ins w:id="293" w:author="Nokia" w:date="2020-02-07T16:23:00Z"/>
                <w:lang w:eastAsia="ja-JP"/>
              </w:rPr>
            </w:pPr>
            <w:ins w:id="294" w:author="Nokia" w:date="2020-02-07T16:2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98757DE" w14:textId="77777777" w:rsidR="00636D4B" w:rsidRPr="00AA5DA2" w:rsidRDefault="00636D4B" w:rsidP="006E4381">
            <w:pPr>
              <w:pStyle w:val="TAC"/>
              <w:rPr>
                <w:ins w:id="295" w:author="Nokia" w:date="2020-02-07T16:23:00Z"/>
                <w:lang w:eastAsia="ja-JP"/>
              </w:rPr>
            </w:pPr>
            <w:ins w:id="296" w:author="Nokia" w:date="2020-02-07T16:23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36D4B" w:rsidRPr="00AA5DA2" w14:paraId="02E3A494" w14:textId="77777777" w:rsidTr="006E4381">
        <w:trPr>
          <w:ins w:id="297" w:author="Nokia" w:date="2020-02-07T16:23:00Z"/>
        </w:trPr>
        <w:tc>
          <w:tcPr>
            <w:tcW w:w="2578" w:type="dxa"/>
          </w:tcPr>
          <w:p w14:paraId="1D15E42C" w14:textId="77777777" w:rsidR="00636D4B" w:rsidRPr="00AA5DA2" w:rsidRDefault="00636D4B" w:rsidP="006E4381">
            <w:pPr>
              <w:pStyle w:val="TAL"/>
              <w:rPr>
                <w:ins w:id="298" w:author="Nokia" w:date="2020-02-07T16:23:00Z"/>
                <w:lang w:eastAsia="ja-JP"/>
              </w:rPr>
            </w:pPr>
            <w:ins w:id="299" w:author="Nokia" w:date="2020-02-07T16:23:00Z">
              <w:r w:rsidRPr="00AA5DA2">
                <w:rPr>
                  <w:lang w:eastAsia="ja-JP"/>
                </w:rPr>
                <w:t>Old eNB UE X2AP ID</w:t>
              </w:r>
            </w:ins>
          </w:p>
        </w:tc>
        <w:tc>
          <w:tcPr>
            <w:tcW w:w="1104" w:type="dxa"/>
          </w:tcPr>
          <w:p w14:paraId="6BDF1AE3" w14:textId="77777777" w:rsidR="00636D4B" w:rsidRPr="00AA5DA2" w:rsidRDefault="00636D4B" w:rsidP="006E4381">
            <w:pPr>
              <w:pStyle w:val="TAL"/>
              <w:rPr>
                <w:ins w:id="300" w:author="Nokia" w:date="2020-02-07T16:23:00Z"/>
                <w:lang w:eastAsia="ja-JP"/>
              </w:rPr>
            </w:pPr>
            <w:ins w:id="301" w:author="Nokia" w:date="2020-02-07T16:2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9176B6D" w14:textId="77777777" w:rsidR="00636D4B" w:rsidRPr="00AA5DA2" w:rsidRDefault="00636D4B" w:rsidP="006E4381">
            <w:pPr>
              <w:pStyle w:val="TAL"/>
              <w:rPr>
                <w:ins w:id="302" w:author="Nokia" w:date="2020-02-07T16:23:00Z"/>
                <w:lang w:eastAsia="ja-JP"/>
              </w:rPr>
            </w:pPr>
          </w:p>
        </w:tc>
        <w:tc>
          <w:tcPr>
            <w:tcW w:w="1945" w:type="dxa"/>
          </w:tcPr>
          <w:p w14:paraId="42812344" w14:textId="77777777" w:rsidR="00636D4B" w:rsidRPr="00AA5DA2" w:rsidRDefault="00636D4B" w:rsidP="006E4381">
            <w:pPr>
              <w:pStyle w:val="TAL"/>
              <w:rPr>
                <w:ins w:id="303" w:author="Nokia" w:date="2020-02-07T16:23:00Z"/>
                <w:lang w:eastAsia="ja-JP"/>
              </w:rPr>
            </w:pPr>
            <w:ins w:id="304" w:author="Nokia" w:date="2020-02-07T16:23:00Z">
              <w:r w:rsidRPr="00AA5DA2">
                <w:rPr>
                  <w:lang w:eastAsia="ja-JP"/>
                </w:rPr>
                <w:t>eNB UE X2AP ID</w:t>
              </w:r>
            </w:ins>
          </w:p>
          <w:p w14:paraId="6F32CC67" w14:textId="77777777" w:rsidR="00636D4B" w:rsidRPr="00AA5DA2" w:rsidRDefault="00636D4B" w:rsidP="006E4381">
            <w:pPr>
              <w:pStyle w:val="TAL"/>
              <w:rPr>
                <w:ins w:id="305" w:author="Nokia" w:date="2020-02-07T16:23:00Z"/>
                <w:szCs w:val="18"/>
                <w:lang w:eastAsia="ja-JP"/>
              </w:rPr>
            </w:pPr>
            <w:ins w:id="306" w:author="Nokia" w:date="2020-02-07T16:2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0AD8906B" w14:textId="77777777" w:rsidR="00636D4B" w:rsidRPr="00AA5DA2" w:rsidRDefault="00636D4B" w:rsidP="006E4381">
            <w:pPr>
              <w:pStyle w:val="TAL"/>
              <w:rPr>
                <w:ins w:id="307" w:author="Nokia" w:date="2020-02-07T16:23:00Z"/>
                <w:szCs w:val="18"/>
                <w:lang w:eastAsia="ja-JP"/>
              </w:rPr>
            </w:pPr>
            <w:ins w:id="308" w:author="Nokia" w:date="2020-02-07T16:23:00Z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</w:tcPr>
          <w:p w14:paraId="31291C3C" w14:textId="77777777" w:rsidR="00636D4B" w:rsidRPr="00AA5DA2" w:rsidRDefault="00636D4B" w:rsidP="006E4381">
            <w:pPr>
              <w:pStyle w:val="TAC"/>
              <w:rPr>
                <w:ins w:id="309" w:author="Nokia" w:date="2020-02-07T16:23:00Z"/>
                <w:lang w:eastAsia="ja-JP"/>
              </w:rPr>
            </w:pPr>
            <w:ins w:id="310" w:author="Nokia" w:date="2020-02-07T16:2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12CE897" w14:textId="77777777" w:rsidR="00636D4B" w:rsidRPr="00AA5DA2" w:rsidRDefault="00636D4B" w:rsidP="006E4381">
            <w:pPr>
              <w:pStyle w:val="TAC"/>
              <w:rPr>
                <w:ins w:id="311" w:author="Nokia" w:date="2020-02-07T16:23:00Z"/>
                <w:lang w:eastAsia="ja-JP"/>
              </w:rPr>
            </w:pPr>
            <w:ins w:id="312" w:author="Nokia" w:date="2020-02-07T16:23:00Z">
              <w:r>
                <w:rPr>
                  <w:lang w:eastAsia="ja-JP"/>
                </w:rPr>
                <w:t>ignore</w:t>
              </w:r>
            </w:ins>
          </w:p>
        </w:tc>
      </w:tr>
      <w:tr w:rsidR="00636D4B" w:rsidRPr="00AA5DA2" w14:paraId="22CF6DE5" w14:textId="77777777" w:rsidTr="006E4381">
        <w:trPr>
          <w:ins w:id="313" w:author="Nokia" w:date="2020-02-07T16:23:00Z"/>
        </w:trPr>
        <w:tc>
          <w:tcPr>
            <w:tcW w:w="2578" w:type="dxa"/>
          </w:tcPr>
          <w:p w14:paraId="722D6C52" w14:textId="77777777" w:rsidR="00636D4B" w:rsidRPr="00AA5DA2" w:rsidRDefault="00636D4B" w:rsidP="006E4381">
            <w:pPr>
              <w:pStyle w:val="TAL"/>
              <w:rPr>
                <w:ins w:id="314" w:author="Nokia" w:date="2020-02-07T16:23:00Z"/>
                <w:lang w:eastAsia="ja-JP"/>
              </w:rPr>
            </w:pPr>
            <w:ins w:id="315" w:author="Nokia" w:date="2020-02-07T16:23:00Z">
              <w:r w:rsidRPr="00AA5DA2">
                <w:rPr>
                  <w:lang w:eastAsia="ja-JP"/>
                </w:rPr>
                <w:t>New eNB UE X2AP ID</w:t>
              </w:r>
            </w:ins>
          </w:p>
        </w:tc>
        <w:tc>
          <w:tcPr>
            <w:tcW w:w="1104" w:type="dxa"/>
          </w:tcPr>
          <w:p w14:paraId="53A18C96" w14:textId="77777777" w:rsidR="00636D4B" w:rsidRPr="00AA5DA2" w:rsidRDefault="00636D4B" w:rsidP="006E4381">
            <w:pPr>
              <w:pStyle w:val="TAL"/>
              <w:rPr>
                <w:ins w:id="316" w:author="Nokia" w:date="2020-02-07T16:23:00Z"/>
                <w:lang w:eastAsia="ja-JP"/>
              </w:rPr>
            </w:pPr>
            <w:ins w:id="317" w:author="Nokia" w:date="2020-02-07T16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79B3E91" w14:textId="77777777" w:rsidR="00636D4B" w:rsidRPr="00AA5DA2" w:rsidRDefault="00636D4B" w:rsidP="006E4381">
            <w:pPr>
              <w:pStyle w:val="TAL"/>
              <w:rPr>
                <w:ins w:id="318" w:author="Nokia" w:date="2020-02-07T16:23:00Z"/>
                <w:lang w:eastAsia="ja-JP"/>
              </w:rPr>
            </w:pPr>
          </w:p>
        </w:tc>
        <w:tc>
          <w:tcPr>
            <w:tcW w:w="1945" w:type="dxa"/>
          </w:tcPr>
          <w:p w14:paraId="19BC25FB" w14:textId="77777777" w:rsidR="00636D4B" w:rsidRPr="00AA5DA2" w:rsidRDefault="00636D4B" w:rsidP="006E4381">
            <w:pPr>
              <w:pStyle w:val="TAL"/>
              <w:rPr>
                <w:ins w:id="319" w:author="Nokia" w:date="2020-02-07T16:23:00Z"/>
                <w:lang w:eastAsia="ja-JP"/>
              </w:rPr>
            </w:pPr>
            <w:ins w:id="320" w:author="Nokia" w:date="2020-02-07T16:23:00Z">
              <w:r w:rsidRPr="00AA5DA2">
                <w:rPr>
                  <w:lang w:eastAsia="ja-JP"/>
                </w:rPr>
                <w:t>eNB UE X2AP ID</w:t>
              </w:r>
            </w:ins>
          </w:p>
          <w:p w14:paraId="6209D7D6" w14:textId="77777777" w:rsidR="00636D4B" w:rsidRPr="00AA5DA2" w:rsidRDefault="00636D4B" w:rsidP="006E4381">
            <w:pPr>
              <w:pStyle w:val="TAL"/>
              <w:rPr>
                <w:ins w:id="321" w:author="Nokia" w:date="2020-02-07T16:23:00Z"/>
                <w:szCs w:val="18"/>
                <w:lang w:eastAsia="ja-JP"/>
              </w:rPr>
            </w:pPr>
            <w:ins w:id="322" w:author="Nokia" w:date="2020-02-07T16:23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2EAA1BCA" w14:textId="77777777" w:rsidR="00636D4B" w:rsidRPr="00AA5DA2" w:rsidRDefault="00636D4B" w:rsidP="006E4381">
            <w:pPr>
              <w:pStyle w:val="TAL"/>
              <w:rPr>
                <w:ins w:id="323" w:author="Nokia" w:date="2020-02-07T16:23:00Z"/>
                <w:szCs w:val="18"/>
                <w:lang w:eastAsia="ja-JP"/>
              </w:rPr>
            </w:pPr>
            <w:ins w:id="324" w:author="Nokia" w:date="2020-02-07T16:23:00Z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</w:tcPr>
          <w:p w14:paraId="4EF8CF33" w14:textId="77777777" w:rsidR="00636D4B" w:rsidRPr="00AA5DA2" w:rsidRDefault="00636D4B" w:rsidP="006E4381">
            <w:pPr>
              <w:pStyle w:val="TAC"/>
              <w:rPr>
                <w:ins w:id="325" w:author="Nokia" w:date="2020-02-07T16:23:00Z"/>
                <w:lang w:eastAsia="ja-JP"/>
              </w:rPr>
            </w:pPr>
            <w:ins w:id="326" w:author="Nokia" w:date="2020-02-07T16:2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A31C7EC" w14:textId="77777777" w:rsidR="00636D4B" w:rsidRPr="00AA5DA2" w:rsidRDefault="00636D4B" w:rsidP="006E4381">
            <w:pPr>
              <w:pStyle w:val="TAC"/>
              <w:rPr>
                <w:ins w:id="327" w:author="Nokia" w:date="2020-02-07T16:23:00Z"/>
                <w:lang w:eastAsia="ja-JP"/>
              </w:rPr>
            </w:pPr>
            <w:ins w:id="328" w:author="Nokia" w:date="2020-02-07T16:23:00Z">
              <w:r>
                <w:rPr>
                  <w:lang w:eastAsia="ja-JP"/>
                </w:rPr>
                <w:t>reject</w:t>
              </w:r>
            </w:ins>
          </w:p>
        </w:tc>
      </w:tr>
      <w:tr w:rsidR="00636D4B" w:rsidRPr="00AA5DA2" w14:paraId="2B895AE7" w14:textId="77777777" w:rsidTr="006E4381">
        <w:trPr>
          <w:ins w:id="329" w:author="Nokia" w:date="2020-02-07T16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330" w14:textId="77777777" w:rsidR="00636D4B" w:rsidRPr="00AA5DA2" w:rsidRDefault="00636D4B" w:rsidP="006E4381">
            <w:pPr>
              <w:pStyle w:val="TAL"/>
              <w:rPr>
                <w:ins w:id="330" w:author="Nokia" w:date="2020-02-07T16:23:00Z"/>
                <w:lang w:eastAsia="ja-JP"/>
              </w:rPr>
            </w:pPr>
            <w:ins w:id="331" w:author="Nokia" w:date="2020-02-07T16:23:00Z">
              <w:r w:rsidRPr="00AA5DA2">
                <w:rPr>
                  <w:lang w:eastAsia="ja-JP"/>
                </w:rPr>
                <w:t>Old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C1A" w14:textId="77777777" w:rsidR="00636D4B" w:rsidRPr="00AA5DA2" w:rsidRDefault="00636D4B" w:rsidP="006E4381">
            <w:pPr>
              <w:pStyle w:val="TAL"/>
              <w:rPr>
                <w:ins w:id="332" w:author="Nokia" w:date="2020-02-07T16:23:00Z"/>
                <w:lang w:eastAsia="ja-JP"/>
              </w:rPr>
            </w:pPr>
            <w:ins w:id="333" w:author="Nokia" w:date="2020-02-07T16:2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05C0" w14:textId="77777777" w:rsidR="00636D4B" w:rsidRPr="00AA5DA2" w:rsidRDefault="00636D4B" w:rsidP="006E4381">
            <w:pPr>
              <w:pStyle w:val="TAL"/>
              <w:rPr>
                <w:ins w:id="334" w:author="Nokia" w:date="2020-02-07T16:2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4D7C" w14:textId="77777777" w:rsidR="00636D4B" w:rsidRPr="00AA5DA2" w:rsidRDefault="00636D4B" w:rsidP="006E4381">
            <w:pPr>
              <w:pStyle w:val="TAL"/>
              <w:rPr>
                <w:ins w:id="335" w:author="Nokia" w:date="2020-02-07T16:23:00Z"/>
                <w:szCs w:val="18"/>
                <w:lang w:eastAsia="ja-JP"/>
              </w:rPr>
            </w:pPr>
            <w:ins w:id="336" w:author="Nokia" w:date="2020-02-07T16:23:00Z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7D566F1D" w14:textId="77777777" w:rsidR="00636D4B" w:rsidRPr="00AA5DA2" w:rsidRDefault="00636D4B" w:rsidP="006E4381">
            <w:pPr>
              <w:pStyle w:val="TAL"/>
              <w:rPr>
                <w:ins w:id="337" w:author="Nokia" w:date="2020-02-07T16:23:00Z"/>
                <w:szCs w:val="18"/>
                <w:lang w:eastAsia="ja-JP"/>
              </w:rPr>
            </w:pPr>
            <w:ins w:id="338" w:author="Nokia" w:date="2020-02-07T16:23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A49E" w14:textId="77777777" w:rsidR="00636D4B" w:rsidRPr="00AA5DA2" w:rsidRDefault="00636D4B" w:rsidP="006E4381">
            <w:pPr>
              <w:pStyle w:val="TAL"/>
              <w:rPr>
                <w:ins w:id="339" w:author="Nokia" w:date="2020-02-07T16:23:00Z"/>
                <w:szCs w:val="18"/>
                <w:lang w:eastAsia="ja-JP"/>
              </w:rPr>
            </w:pPr>
            <w:ins w:id="340" w:author="Nokia" w:date="2020-02-07T16:23:00Z">
              <w:r w:rsidRPr="00AA5DA2">
                <w:rPr>
                  <w:szCs w:val="18"/>
                  <w:lang w:eastAsia="ja-JP"/>
                </w:rPr>
                <w:t>Allocated at the source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F9F" w14:textId="77777777" w:rsidR="00636D4B" w:rsidRPr="00AA5DA2" w:rsidRDefault="00636D4B" w:rsidP="006E4381">
            <w:pPr>
              <w:pStyle w:val="TAC"/>
              <w:rPr>
                <w:ins w:id="341" w:author="Nokia" w:date="2020-02-07T16:23:00Z"/>
                <w:lang w:eastAsia="ja-JP"/>
              </w:rPr>
            </w:pPr>
            <w:ins w:id="342" w:author="Nokia" w:date="2020-02-07T16:2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1BB" w14:textId="77777777" w:rsidR="00636D4B" w:rsidRPr="00AA5DA2" w:rsidRDefault="00636D4B" w:rsidP="006E4381">
            <w:pPr>
              <w:pStyle w:val="TAC"/>
              <w:rPr>
                <w:ins w:id="343" w:author="Nokia" w:date="2020-02-07T16:23:00Z"/>
                <w:lang w:eastAsia="ja-JP"/>
              </w:rPr>
            </w:pPr>
            <w:ins w:id="344" w:author="Nokia" w:date="2020-02-07T16:23:00Z">
              <w:r>
                <w:rPr>
                  <w:lang w:eastAsia="ja-JP"/>
                </w:rPr>
                <w:t>ignore</w:t>
              </w:r>
            </w:ins>
          </w:p>
        </w:tc>
      </w:tr>
      <w:tr w:rsidR="00636D4B" w:rsidRPr="00AA5DA2" w14:paraId="3315C828" w14:textId="77777777" w:rsidTr="006E4381">
        <w:trPr>
          <w:ins w:id="345" w:author="Nokia" w:date="2020-02-07T16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CD6" w14:textId="77777777" w:rsidR="00636D4B" w:rsidRPr="00AA5DA2" w:rsidRDefault="00636D4B" w:rsidP="006E4381">
            <w:pPr>
              <w:pStyle w:val="TAL"/>
              <w:rPr>
                <w:ins w:id="346" w:author="Nokia" w:date="2020-02-07T16:23:00Z"/>
                <w:lang w:eastAsia="ja-JP"/>
              </w:rPr>
            </w:pPr>
            <w:ins w:id="347" w:author="Nokia" w:date="2020-02-07T16:23:00Z">
              <w:r w:rsidRPr="00AA5DA2">
                <w:rPr>
                  <w:lang w:eastAsia="ja-JP"/>
                </w:rPr>
                <w:t>New eNB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3B12" w14:textId="77777777" w:rsidR="00636D4B" w:rsidRPr="00AA5DA2" w:rsidRDefault="00636D4B" w:rsidP="006E4381">
            <w:pPr>
              <w:pStyle w:val="TAL"/>
              <w:rPr>
                <w:ins w:id="348" w:author="Nokia" w:date="2020-02-07T16:23:00Z"/>
                <w:lang w:eastAsia="ja-JP"/>
              </w:rPr>
            </w:pPr>
            <w:ins w:id="349" w:author="Nokia" w:date="2020-02-07T16:23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665" w14:textId="77777777" w:rsidR="00636D4B" w:rsidRPr="00AA5DA2" w:rsidRDefault="00636D4B" w:rsidP="006E4381">
            <w:pPr>
              <w:pStyle w:val="TAL"/>
              <w:rPr>
                <w:ins w:id="350" w:author="Nokia" w:date="2020-02-07T16:2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E1F" w14:textId="77777777" w:rsidR="00636D4B" w:rsidRPr="00AA5DA2" w:rsidRDefault="00636D4B" w:rsidP="006E4381">
            <w:pPr>
              <w:pStyle w:val="TAL"/>
              <w:rPr>
                <w:ins w:id="351" w:author="Nokia" w:date="2020-02-07T16:23:00Z"/>
                <w:szCs w:val="18"/>
                <w:lang w:eastAsia="ja-JP"/>
              </w:rPr>
            </w:pPr>
            <w:ins w:id="352" w:author="Nokia" w:date="2020-02-07T16:23:00Z">
              <w:r w:rsidRPr="00AA5DA2">
                <w:rPr>
                  <w:szCs w:val="18"/>
                  <w:lang w:eastAsia="ja-JP"/>
                </w:rPr>
                <w:t>Extended eNB UE X2AP ID</w:t>
              </w:r>
            </w:ins>
          </w:p>
          <w:p w14:paraId="4E3FB7CC" w14:textId="77777777" w:rsidR="00636D4B" w:rsidRPr="00AA5DA2" w:rsidRDefault="00636D4B" w:rsidP="006E4381">
            <w:pPr>
              <w:pStyle w:val="TAL"/>
              <w:rPr>
                <w:ins w:id="353" w:author="Nokia" w:date="2020-02-07T16:23:00Z"/>
                <w:szCs w:val="18"/>
                <w:lang w:eastAsia="ja-JP"/>
              </w:rPr>
            </w:pPr>
            <w:ins w:id="354" w:author="Nokia" w:date="2020-02-07T16:23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F375" w14:textId="77777777" w:rsidR="00636D4B" w:rsidRPr="00AA5DA2" w:rsidRDefault="00636D4B" w:rsidP="006E4381">
            <w:pPr>
              <w:pStyle w:val="TAL"/>
              <w:rPr>
                <w:ins w:id="355" w:author="Nokia" w:date="2020-02-07T16:23:00Z"/>
                <w:szCs w:val="18"/>
                <w:lang w:eastAsia="ja-JP"/>
              </w:rPr>
            </w:pPr>
            <w:ins w:id="356" w:author="Nokia" w:date="2020-02-07T16:23:00Z">
              <w:r w:rsidRPr="00AA5DA2">
                <w:rPr>
                  <w:szCs w:val="18"/>
                  <w:lang w:eastAsia="ja-JP"/>
                </w:rPr>
                <w:t>Allocated at the target eNB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D459" w14:textId="77777777" w:rsidR="00636D4B" w:rsidRPr="00AA5DA2" w:rsidRDefault="00636D4B" w:rsidP="006E4381">
            <w:pPr>
              <w:pStyle w:val="TAC"/>
              <w:rPr>
                <w:ins w:id="357" w:author="Nokia" w:date="2020-02-07T16:23:00Z"/>
                <w:lang w:eastAsia="ja-JP"/>
              </w:rPr>
            </w:pPr>
            <w:ins w:id="358" w:author="Nokia" w:date="2020-02-07T16:2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C7C" w14:textId="77777777" w:rsidR="00636D4B" w:rsidRPr="00AA5DA2" w:rsidRDefault="00636D4B" w:rsidP="006E4381">
            <w:pPr>
              <w:pStyle w:val="TAC"/>
              <w:rPr>
                <w:ins w:id="359" w:author="Nokia" w:date="2020-02-07T16:23:00Z"/>
                <w:lang w:eastAsia="ja-JP"/>
              </w:rPr>
            </w:pPr>
            <w:ins w:id="360" w:author="Nokia" w:date="2020-02-07T16:23:00Z">
              <w:r>
                <w:rPr>
                  <w:lang w:eastAsia="ja-JP"/>
                </w:rPr>
                <w:t>reject</w:t>
              </w:r>
            </w:ins>
          </w:p>
        </w:tc>
      </w:tr>
      <w:tr w:rsidR="00636D4B" w:rsidRPr="00AA5DA2" w14:paraId="43BC12DF" w14:textId="77777777" w:rsidTr="00636D4B">
        <w:trPr>
          <w:ins w:id="361" w:author="Nokia" w:date="2020-02-07T16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35CA" w14:textId="4440EB84" w:rsidR="00636D4B" w:rsidRPr="00AA5DA2" w:rsidRDefault="00636D4B" w:rsidP="00636D4B">
            <w:pPr>
              <w:pStyle w:val="TAL"/>
              <w:rPr>
                <w:ins w:id="362" w:author="Nokia" w:date="2020-02-07T16:24:00Z"/>
                <w:lang w:eastAsia="ja-JP"/>
              </w:rPr>
            </w:pPr>
            <w:ins w:id="363" w:author="Nokia" w:date="2020-02-07T16:25:00Z">
              <w:r>
                <w:rPr>
                  <w:lang w:eastAsia="ja-JP"/>
                </w:rPr>
                <w:t>CHO config at the 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B64" w14:textId="250D5852" w:rsidR="00636D4B" w:rsidRPr="00AA5DA2" w:rsidRDefault="00636D4B" w:rsidP="00636D4B">
            <w:pPr>
              <w:pStyle w:val="TAL"/>
              <w:rPr>
                <w:ins w:id="364" w:author="Nokia" w:date="2020-02-07T16:24:00Z"/>
                <w:lang w:eastAsia="ja-JP"/>
              </w:rPr>
            </w:pPr>
            <w:ins w:id="365" w:author="Nokia" w:date="2020-02-07T16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2055" w14:textId="77777777" w:rsidR="00636D4B" w:rsidRPr="00AA5DA2" w:rsidRDefault="00636D4B" w:rsidP="00636D4B">
            <w:pPr>
              <w:pStyle w:val="TAL"/>
              <w:rPr>
                <w:ins w:id="366" w:author="Nokia" w:date="2020-02-07T16:24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107" w14:textId="4413AD64" w:rsidR="00636D4B" w:rsidRPr="00AA5DA2" w:rsidRDefault="00636D4B" w:rsidP="00636D4B">
            <w:pPr>
              <w:pStyle w:val="TAL"/>
              <w:rPr>
                <w:ins w:id="367" w:author="Nokia" w:date="2020-02-07T16:24:00Z"/>
                <w:szCs w:val="18"/>
                <w:lang w:eastAsia="ja-JP"/>
              </w:rPr>
            </w:pPr>
            <w:ins w:id="368" w:author="Nokia" w:date="2020-02-07T16:25:00Z">
              <w:r>
                <w:rPr>
                  <w:lang w:eastAsia="ja-JP"/>
                </w:rPr>
                <w:t>ENUMERATED (cancelled, left, ...)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C59" w14:textId="41EFA4AD" w:rsidR="00636D4B" w:rsidRPr="00AA5DA2" w:rsidRDefault="00636D4B" w:rsidP="00636D4B">
            <w:pPr>
              <w:pStyle w:val="TAL"/>
              <w:rPr>
                <w:ins w:id="369" w:author="Nokia" w:date="2020-02-07T16:24:00Z"/>
                <w:szCs w:val="18"/>
                <w:lang w:eastAsia="ja-JP"/>
              </w:rPr>
            </w:pPr>
            <w:ins w:id="370" w:author="Nokia" w:date="2020-02-07T16:25:00Z">
              <w:r>
                <w:rPr>
                  <w:szCs w:val="18"/>
                  <w:lang w:eastAsia="ja-JP"/>
                </w:rPr>
                <w:t xml:space="preserve">Indicates the </w:t>
              </w:r>
              <w:proofErr w:type="spellStart"/>
              <w:r>
                <w:rPr>
                  <w:szCs w:val="18"/>
                  <w:lang w:eastAsia="ja-JP"/>
                </w:rPr>
                <w:t>the</w:t>
              </w:r>
              <w:proofErr w:type="spellEnd"/>
              <w:r>
                <w:rPr>
                  <w:szCs w:val="18"/>
                  <w:lang w:eastAsia="ja-JP"/>
                </w:rPr>
                <w:t xml:space="preserve"> CHO configuration has successfully been cancelled in the UE, or the UE left the source cell before.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EBA7" w14:textId="48EAEBF1" w:rsidR="00636D4B" w:rsidRPr="00AA5DA2" w:rsidRDefault="00636D4B" w:rsidP="00636D4B">
            <w:pPr>
              <w:pStyle w:val="TAC"/>
              <w:rPr>
                <w:ins w:id="371" w:author="Nokia" w:date="2020-02-07T16:24:00Z"/>
                <w:lang w:eastAsia="ja-JP"/>
              </w:rPr>
            </w:pPr>
            <w:ins w:id="372" w:author="Nokia" w:date="2020-02-07T16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3DC9" w14:textId="4766D625" w:rsidR="00636D4B" w:rsidRPr="00AA5DA2" w:rsidRDefault="00636D4B" w:rsidP="00636D4B">
            <w:pPr>
              <w:pStyle w:val="TAC"/>
              <w:rPr>
                <w:ins w:id="373" w:author="Nokia" w:date="2020-02-07T16:24:00Z"/>
                <w:lang w:eastAsia="ja-JP"/>
              </w:rPr>
            </w:pPr>
            <w:ins w:id="374" w:author="Nokia" w:date="2020-02-07T16:25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5E902E50" w14:textId="77777777" w:rsidR="00636D4B" w:rsidRPr="00AA5DA2" w:rsidRDefault="00636D4B" w:rsidP="00636D4B">
      <w:pPr>
        <w:rPr>
          <w:ins w:id="375" w:author="Nokia" w:date="2020-02-07T16:23:00Z"/>
        </w:rPr>
      </w:pPr>
    </w:p>
    <w:p w14:paraId="2E7C6C0D" w14:textId="77777777" w:rsidR="00B85361" w:rsidRDefault="00B85361" w:rsidP="00B85361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B85361" w:rsidSect="00ED2BB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191F3" w14:textId="77777777" w:rsidR="00F81BC1" w:rsidRDefault="00F81BC1">
      <w:r>
        <w:separator/>
      </w:r>
    </w:p>
  </w:endnote>
  <w:endnote w:type="continuationSeparator" w:id="0">
    <w:p w14:paraId="4F824219" w14:textId="77777777" w:rsidR="00F81BC1" w:rsidRDefault="00F8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E128" w14:textId="77777777" w:rsidR="00636D4B" w:rsidRDefault="00636D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00F50" w14:textId="77777777" w:rsidR="00636D4B" w:rsidRDefault="00636D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5E32A" w14:textId="77777777" w:rsidR="00636D4B" w:rsidRDefault="00636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B69B0" w14:textId="77777777" w:rsidR="00F81BC1" w:rsidRDefault="00F81BC1">
      <w:r>
        <w:separator/>
      </w:r>
    </w:p>
  </w:footnote>
  <w:footnote w:type="continuationSeparator" w:id="0">
    <w:p w14:paraId="6AF34878" w14:textId="77777777" w:rsidR="00F81BC1" w:rsidRDefault="00F8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B643D" w14:textId="77777777" w:rsidR="00636D4B" w:rsidRDefault="00636D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CC19" w14:textId="77777777" w:rsidR="0066540F" w:rsidRDefault="006654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D46C2" w14:textId="77777777" w:rsidR="00636D4B" w:rsidRDefault="00636D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41193"/>
    <w:multiLevelType w:val="hybridMultilevel"/>
    <w:tmpl w:val="B3463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41214"/>
    <w:multiLevelType w:val="hybridMultilevel"/>
    <w:tmpl w:val="91D88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0C7054D"/>
    <w:multiLevelType w:val="hybridMultilevel"/>
    <w:tmpl w:val="B1C09D76"/>
    <w:lvl w:ilvl="0" w:tplc="9B544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638AA"/>
    <w:multiLevelType w:val="hybridMultilevel"/>
    <w:tmpl w:val="3A9029B4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42205C2"/>
    <w:multiLevelType w:val="hybridMultilevel"/>
    <w:tmpl w:val="A9E8BB58"/>
    <w:lvl w:ilvl="0" w:tplc="9606D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2A14F25"/>
    <w:multiLevelType w:val="hybridMultilevel"/>
    <w:tmpl w:val="BE6C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40149"/>
    <w:multiLevelType w:val="hybridMultilevel"/>
    <w:tmpl w:val="D59C4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6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</w:num>
  <w:num w:numId="9">
    <w:abstractNumId w:val="1"/>
  </w:num>
  <w:num w:numId="10">
    <w:abstractNumId w:val="10"/>
  </w:num>
  <w:num w:numId="11">
    <w:abstractNumId w:val="2"/>
  </w:num>
  <w:num w:numId="12">
    <w:abstractNumId w:val="12"/>
  </w:num>
  <w:num w:numId="13">
    <w:abstractNumId w:val="4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BC"/>
    <w:rsid w:val="000018ED"/>
    <w:rsid w:val="00022E4A"/>
    <w:rsid w:val="00031595"/>
    <w:rsid w:val="000447C3"/>
    <w:rsid w:val="0005300C"/>
    <w:rsid w:val="00060472"/>
    <w:rsid w:val="00063501"/>
    <w:rsid w:val="0007075D"/>
    <w:rsid w:val="00071B29"/>
    <w:rsid w:val="00091401"/>
    <w:rsid w:val="000916A8"/>
    <w:rsid w:val="00091CAC"/>
    <w:rsid w:val="00092FBF"/>
    <w:rsid w:val="000A08C9"/>
    <w:rsid w:val="000A4EA0"/>
    <w:rsid w:val="000A6394"/>
    <w:rsid w:val="000B7FED"/>
    <w:rsid w:val="000C038A"/>
    <w:rsid w:val="000C6598"/>
    <w:rsid w:val="000E01A4"/>
    <w:rsid w:val="000F326B"/>
    <w:rsid w:val="000F6F66"/>
    <w:rsid w:val="00120234"/>
    <w:rsid w:val="00123F13"/>
    <w:rsid w:val="00145D43"/>
    <w:rsid w:val="0016324B"/>
    <w:rsid w:val="00176F01"/>
    <w:rsid w:val="00182E76"/>
    <w:rsid w:val="00192C46"/>
    <w:rsid w:val="00197534"/>
    <w:rsid w:val="001A08B3"/>
    <w:rsid w:val="001A7B60"/>
    <w:rsid w:val="001B52F0"/>
    <w:rsid w:val="001B7A65"/>
    <w:rsid w:val="001C20C1"/>
    <w:rsid w:val="001D0670"/>
    <w:rsid w:val="001E41F3"/>
    <w:rsid w:val="001F639A"/>
    <w:rsid w:val="00236F13"/>
    <w:rsid w:val="00236F25"/>
    <w:rsid w:val="00243678"/>
    <w:rsid w:val="0025280D"/>
    <w:rsid w:val="0026004D"/>
    <w:rsid w:val="002640DD"/>
    <w:rsid w:val="00270DE5"/>
    <w:rsid w:val="00275D12"/>
    <w:rsid w:val="002834F7"/>
    <w:rsid w:val="00284FEB"/>
    <w:rsid w:val="002860C4"/>
    <w:rsid w:val="00294501"/>
    <w:rsid w:val="002B56EE"/>
    <w:rsid w:val="002B5741"/>
    <w:rsid w:val="002D3301"/>
    <w:rsid w:val="002E77A9"/>
    <w:rsid w:val="002F1623"/>
    <w:rsid w:val="00305409"/>
    <w:rsid w:val="00307C47"/>
    <w:rsid w:val="0031452A"/>
    <w:rsid w:val="0033118E"/>
    <w:rsid w:val="0033523A"/>
    <w:rsid w:val="0033672A"/>
    <w:rsid w:val="003609EF"/>
    <w:rsid w:val="0036231A"/>
    <w:rsid w:val="00363545"/>
    <w:rsid w:val="00363717"/>
    <w:rsid w:val="00366481"/>
    <w:rsid w:val="00374CCB"/>
    <w:rsid w:val="00374DD4"/>
    <w:rsid w:val="003E1664"/>
    <w:rsid w:val="003E1A36"/>
    <w:rsid w:val="003E46DB"/>
    <w:rsid w:val="003F5478"/>
    <w:rsid w:val="00410371"/>
    <w:rsid w:val="0041716C"/>
    <w:rsid w:val="004178AF"/>
    <w:rsid w:val="004242F1"/>
    <w:rsid w:val="00440F2D"/>
    <w:rsid w:val="00455057"/>
    <w:rsid w:val="004709C4"/>
    <w:rsid w:val="00477711"/>
    <w:rsid w:val="00492B76"/>
    <w:rsid w:val="004B2251"/>
    <w:rsid w:val="004B40CF"/>
    <w:rsid w:val="004B57CB"/>
    <w:rsid w:val="004B75B7"/>
    <w:rsid w:val="004B7C74"/>
    <w:rsid w:val="004E030A"/>
    <w:rsid w:val="0051580D"/>
    <w:rsid w:val="00522982"/>
    <w:rsid w:val="0054030F"/>
    <w:rsid w:val="00547111"/>
    <w:rsid w:val="00592D74"/>
    <w:rsid w:val="00596CDB"/>
    <w:rsid w:val="005B4BCC"/>
    <w:rsid w:val="005C2B97"/>
    <w:rsid w:val="005E2C44"/>
    <w:rsid w:val="005E6DBC"/>
    <w:rsid w:val="005F7CDF"/>
    <w:rsid w:val="00605530"/>
    <w:rsid w:val="00612A4C"/>
    <w:rsid w:val="00621188"/>
    <w:rsid w:val="006257ED"/>
    <w:rsid w:val="006319AE"/>
    <w:rsid w:val="00636D4B"/>
    <w:rsid w:val="00637185"/>
    <w:rsid w:val="00637FBE"/>
    <w:rsid w:val="00651F85"/>
    <w:rsid w:val="0066540F"/>
    <w:rsid w:val="00666D12"/>
    <w:rsid w:val="0068394F"/>
    <w:rsid w:val="00687D13"/>
    <w:rsid w:val="00695808"/>
    <w:rsid w:val="006A3909"/>
    <w:rsid w:val="006B31DE"/>
    <w:rsid w:val="006B46FB"/>
    <w:rsid w:val="006B5D67"/>
    <w:rsid w:val="006C1FAE"/>
    <w:rsid w:val="006D0296"/>
    <w:rsid w:val="006D197D"/>
    <w:rsid w:val="006D7EF0"/>
    <w:rsid w:val="006E03DE"/>
    <w:rsid w:val="006E21FB"/>
    <w:rsid w:val="006F02A9"/>
    <w:rsid w:val="00716977"/>
    <w:rsid w:val="0072142B"/>
    <w:rsid w:val="00740DE8"/>
    <w:rsid w:val="007439BE"/>
    <w:rsid w:val="007453EA"/>
    <w:rsid w:val="00750056"/>
    <w:rsid w:val="007805FB"/>
    <w:rsid w:val="00792342"/>
    <w:rsid w:val="007977A8"/>
    <w:rsid w:val="007A40AB"/>
    <w:rsid w:val="007B512A"/>
    <w:rsid w:val="007C2097"/>
    <w:rsid w:val="007C532C"/>
    <w:rsid w:val="007D4AEE"/>
    <w:rsid w:val="007D6A07"/>
    <w:rsid w:val="007D7739"/>
    <w:rsid w:val="007E0425"/>
    <w:rsid w:val="007F7259"/>
    <w:rsid w:val="008040A8"/>
    <w:rsid w:val="0080528E"/>
    <w:rsid w:val="00824E06"/>
    <w:rsid w:val="008279FA"/>
    <w:rsid w:val="008626E7"/>
    <w:rsid w:val="00870EE7"/>
    <w:rsid w:val="008863B9"/>
    <w:rsid w:val="008A45A6"/>
    <w:rsid w:val="008B0CD8"/>
    <w:rsid w:val="008B30D8"/>
    <w:rsid w:val="008C0566"/>
    <w:rsid w:val="008C5135"/>
    <w:rsid w:val="008D136F"/>
    <w:rsid w:val="008D1BF8"/>
    <w:rsid w:val="008D297D"/>
    <w:rsid w:val="008F686C"/>
    <w:rsid w:val="00903C82"/>
    <w:rsid w:val="009148DE"/>
    <w:rsid w:val="00923F7F"/>
    <w:rsid w:val="009272BC"/>
    <w:rsid w:val="00931420"/>
    <w:rsid w:val="00941E30"/>
    <w:rsid w:val="00950E8A"/>
    <w:rsid w:val="009631E0"/>
    <w:rsid w:val="009777D9"/>
    <w:rsid w:val="009813F9"/>
    <w:rsid w:val="00981472"/>
    <w:rsid w:val="00991B88"/>
    <w:rsid w:val="009A5753"/>
    <w:rsid w:val="009A579D"/>
    <w:rsid w:val="009C3F25"/>
    <w:rsid w:val="009D2C97"/>
    <w:rsid w:val="009D312E"/>
    <w:rsid w:val="009E3297"/>
    <w:rsid w:val="009E4F25"/>
    <w:rsid w:val="009F734F"/>
    <w:rsid w:val="00A102D2"/>
    <w:rsid w:val="00A10664"/>
    <w:rsid w:val="00A20638"/>
    <w:rsid w:val="00A23762"/>
    <w:rsid w:val="00A246B6"/>
    <w:rsid w:val="00A32054"/>
    <w:rsid w:val="00A36C33"/>
    <w:rsid w:val="00A377DF"/>
    <w:rsid w:val="00A47E70"/>
    <w:rsid w:val="00A50CF0"/>
    <w:rsid w:val="00A71C3E"/>
    <w:rsid w:val="00A7671C"/>
    <w:rsid w:val="00A91375"/>
    <w:rsid w:val="00A91977"/>
    <w:rsid w:val="00A931B4"/>
    <w:rsid w:val="00AA2CBC"/>
    <w:rsid w:val="00AA32B0"/>
    <w:rsid w:val="00AC345B"/>
    <w:rsid w:val="00AC5820"/>
    <w:rsid w:val="00AD02EC"/>
    <w:rsid w:val="00AD1CD8"/>
    <w:rsid w:val="00AE085B"/>
    <w:rsid w:val="00AE6A34"/>
    <w:rsid w:val="00B13950"/>
    <w:rsid w:val="00B16499"/>
    <w:rsid w:val="00B2556C"/>
    <w:rsid w:val="00B258BB"/>
    <w:rsid w:val="00B47690"/>
    <w:rsid w:val="00B54229"/>
    <w:rsid w:val="00B67B97"/>
    <w:rsid w:val="00B81F6C"/>
    <w:rsid w:val="00B85361"/>
    <w:rsid w:val="00B968C8"/>
    <w:rsid w:val="00BA3EC5"/>
    <w:rsid w:val="00BA51D9"/>
    <w:rsid w:val="00BB5DFC"/>
    <w:rsid w:val="00BD279D"/>
    <w:rsid w:val="00BD6BB8"/>
    <w:rsid w:val="00BE2E3B"/>
    <w:rsid w:val="00BF7B4E"/>
    <w:rsid w:val="00C11C41"/>
    <w:rsid w:val="00C23C0C"/>
    <w:rsid w:val="00C26C93"/>
    <w:rsid w:val="00C31C2B"/>
    <w:rsid w:val="00C47E7A"/>
    <w:rsid w:val="00C5418F"/>
    <w:rsid w:val="00C66BA2"/>
    <w:rsid w:val="00C67E2C"/>
    <w:rsid w:val="00C81F75"/>
    <w:rsid w:val="00C912B6"/>
    <w:rsid w:val="00C95985"/>
    <w:rsid w:val="00CB5CFC"/>
    <w:rsid w:val="00CC075D"/>
    <w:rsid w:val="00CC5026"/>
    <w:rsid w:val="00CC68D0"/>
    <w:rsid w:val="00CE65F7"/>
    <w:rsid w:val="00CE75E2"/>
    <w:rsid w:val="00CF74EB"/>
    <w:rsid w:val="00D03F9A"/>
    <w:rsid w:val="00D06D51"/>
    <w:rsid w:val="00D24991"/>
    <w:rsid w:val="00D2755B"/>
    <w:rsid w:val="00D34A01"/>
    <w:rsid w:val="00D36F01"/>
    <w:rsid w:val="00D50255"/>
    <w:rsid w:val="00D643FC"/>
    <w:rsid w:val="00D66520"/>
    <w:rsid w:val="00D828C3"/>
    <w:rsid w:val="00D8512B"/>
    <w:rsid w:val="00D87904"/>
    <w:rsid w:val="00D9408B"/>
    <w:rsid w:val="00DA56F6"/>
    <w:rsid w:val="00DB13D0"/>
    <w:rsid w:val="00DC686E"/>
    <w:rsid w:val="00DD3886"/>
    <w:rsid w:val="00DE34CF"/>
    <w:rsid w:val="00DE40A0"/>
    <w:rsid w:val="00DF01FD"/>
    <w:rsid w:val="00E13F3D"/>
    <w:rsid w:val="00E14AA3"/>
    <w:rsid w:val="00E30B89"/>
    <w:rsid w:val="00E34898"/>
    <w:rsid w:val="00E369FC"/>
    <w:rsid w:val="00E462C1"/>
    <w:rsid w:val="00E508B8"/>
    <w:rsid w:val="00E67AE7"/>
    <w:rsid w:val="00E7231F"/>
    <w:rsid w:val="00E773DD"/>
    <w:rsid w:val="00E9506B"/>
    <w:rsid w:val="00E96887"/>
    <w:rsid w:val="00EA173C"/>
    <w:rsid w:val="00EA5EF0"/>
    <w:rsid w:val="00EB09B7"/>
    <w:rsid w:val="00ED2BB1"/>
    <w:rsid w:val="00ED4DC6"/>
    <w:rsid w:val="00EE7D7C"/>
    <w:rsid w:val="00EF1A23"/>
    <w:rsid w:val="00EF2D46"/>
    <w:rsid w:val="00F15FD0"/>
    <w:rsid w:val="00F25D98"/>
    <w:rsid w:val="00F300FB"/>
    <w:rsid w:val="00F741C4"/>
    <w:rsid w:val="00F81BC1"/>
    <w:rsid w:val="00F86F2C"/>
    <w:rsid w:val="00F90D26"/>
    <w:rsid w:val="00F91E15"/>
    <w:rsid w:val="00FA7D99"/>
    <w:rsid w:val="00FB12B8"/>
    <w:rsid w:val="00FB2B3D"/>
    <w:rsid w:val="00FB6386"/>
    <w:rsid w:val="00FF0B12"/>
    <w:rsid w:val="00FF5F14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C912B6"/>
    <w:rPr>
      <w:rFonts w:ascii="Arial" w:hAnsi="Arial"/>
      <w:lang w:val="en-GB" w:eastAsia="en-US"/>
    </w:rPr>
  </w:style>
  <w:style w:type="character" w:customStyle="1" w:styleId="B2Car">
    <w:name w:val="B2 Car"/>
    <w:rsid w:val="0033118E"/>
  </w:style>
  <w:style w:type="character" w:customStyle="1" w:styleId="CommentTextChar">
    <w:name w:val="Comment Text Char"/>
    <w:basedOn w:val="DefaultParagraphFont"/>
    <w:link w:val="CommentText"/>
    <w:rsid w:val="002B56E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319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24367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172F1-177B-44B7-8E81-2D3F19E3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Rapporteur</dc:creator>
  <cp:keywords/>
  <cp:lastModifiedBy>Nokia</cp:lastModifiedBy>
  <cp:revision>8</cp:revision>
  <dcterms:created xsi:type="dcterms:W3CDTF">2019-12-05T13:50:00Z</dcterms:created>
  <dcterms:modified xsi:type="dcterms:W3CDTF">2020-02-14T12:00:00Z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(2)6aqMoSAqCg766syglUzYNoCNmHkWwG77v6YIAvSyvd0LZ38C23pF/14IwIYlFLSVyqDA0pQX
wG1uz63YutLya9OrDklSiNWY69YujEcyZNRzhV22x4fzU3zhWC9cwxTH3An9bNA8EOM4sA+h
xe4Rj1wX8N9Hd/tPKXW6/rmUMf0zzl7zau/4dPlGDUx/CO+F/uxMNDNt4FpA4c8BQHkc4Dep
ulK9SGgis+ORuWOUBU</vt:lpwstr>
  </property>
  <property fmtid="{D5CDD505-2E9C-101B-9397-08002B2CF9AE}" pid="3" name="_2015_ms_pID_7253431">
    <vt:lpwstr>0K2f2YQ/Aux/iQIm2x6kRiL7ErOHS56705CLmvJbcY9vlKh7nH2OGt
v0HYJgjtOYj3QeWm324EPzuSo6Z0djVdjVxa37ISlw1hUGlSIIJrOhDcjP3Wwk8fSEYEL/3G
RZQiPY/KwwpoN4ArcchVEimWN/qdW9Ii0Ra5Y6gshpiP5/DE4pZwYeCmCOG77PpzDflW8pva
dTWYFwE6q5JQ3YTu</vt:lpwstr>
  </property>
</Properties>
</file>